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28E7F1"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E73175">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E73175">
        <w:rPr>
          <w:b/>
          <w:bCs/>
          <w:noProof/>
          <w:sz w:val="28"/>
          <w:szCs w:val="28"/>
        </w:rPr>
        <w:t>R4-2418952</w:t>
      </w:r>
      <w:r w:rsidR="004C681C" w:rsidRPr="00917B58">
        <w:rPr>
          <w:b/>
          <w:bCs/>
          <w:noProof/>
          <w:sz w:val="28"/>
          <w:szCs w:val="28"/>
        </w:rPr>
        <w:fldChar w:fldCharType="end"/>
      </w:r>
    </w:p>
    <w:p w14:paraId="7CB45193" w14:textId="5C7C8DF3"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E73175">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79169"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E73175">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9A7C"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E73175">
              <w:rPr>
                <w:b/>
                <w:bCs/>
                <w:noProof/>
                <w:sz w:val="28"/>
                <w:szCs w:val="28"/>
              </w:rPr>
              <w:t>0681</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31496"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E731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756A5"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E73175">
              <w:rPr>
                <w:b/>
                <w:bCs/>
                <w:noProof/>
                <w:sz w:val="28"/>
                <w:szCs w:val="28"/>
              </w:rPr>
              <w:t>16.18.0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49263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48D31"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E73175">
              <w:rPr>
                <w:noProof/>
              </w:rPr>
              <w:t>(NR_eMIMO-Perf)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3FCEB" w:rsidR="001E41F3" w:rsidRDefault="00ED7C39">
            <w:pPr>
              <w:pStyle w:val="CRCoverPage"/>
              <w:spacing w:after="0"/>
              <w:ind w:left="100"/>
              <w:rPr>
                <w:noProof/>
              </w:rPr>
            </w:pPr>
            <w:fldSimple w:instr=" DOCPROPERTY  Source  \* MERGEFORMAT ">
              <w:r w:rsidR="00E73175">
                <w:rPr>
                  <w:noProof/>
                </w:rPr>
                <w:t>Huawei</w:t>
              </w:r>
              <w:r w:rsidR="00E73175">
                <w:t xml:space="preserve">,HiSilicon </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26CA7"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E73175">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A8A9"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E73175">
              <w:rPr>
                <w:noProof/>
              </w:rPr>
              <w:t>NR</w:t>
            </w:r>
            <w:r w:rsidR="00E73175">
              <w:t>_eMIMO-Perf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535C5" w:rsidR="001E41F3" w:rsidRDefault="00ED7C39">
            <w:pPr>
              <w:pStyle w:val="CRCoverPage"/>
              <w:spacing w:after="0"/>
              <w:ind w:left="100"/>
              <w:rPr>
                <w:noProof/>
              </w:rPr>
            </w:pPr>
            <w:fldSimple w:instr=" DOCPROPERTY  Date  \* MERGEFORMAT ">
              <w:r w:rsidR="00E73175">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144D76"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E73175">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09663" w:rsidR="001E41F3" w:rsidRDefault="00ED7C39">
            <w:pPr>
              <w:pStyle w:val="CRCoverPage"/>
              <w:spacing w:after="0"/>
              <w:ind w:left="100"/>
              <w:rPr>
                <w:noProof/>
              </w:rPr>
            </w:pPr>
            <w:fldSimple w:instr=" DOCPROPERTY  Release  \* MERGEFORMAT ">
              <w:r w:rsidR="00E73175">
                <w:rPr>
                  <w:noProof/>
                </w:rPr>
                <w:t>Rel-16</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5634C5"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91705" w:rsidR="00720374" w:rsidRDefault="00200D83" w:rsidP="00F37471">
            <w:pPr>
              <w:pStyle w:val="CRCoverPage"/>
              <w:spacing w:after="0"/>
              <w:ind w:left="100"/>
              <w:rPr>
                <w:noProof/>
                <w:lang w:eastAsia="zh-CN"/>
              </w:rPr>
            </w:pPr>
            <w:r w:rsidRPr="00200D83">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61173" w:rsidR="001E41F3" w:rsidRDefault="00200D83">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E73175">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0610B" w:rsidR="001E41F3" w:rsidRDefault="00200D83">
            <w:pPr>
              <w:pStyle w:val="CRCoverPage"/>
              <w:spacing w:after="0"/>
              <w:ind w:left="100"/>
              <w:rPr>
                <w:noProof/>
              </w:rPr>
            </w:pPr>
            <w:r w:rsidRPr="00200D83">
              <w:rPr>
                <w:noProof/>
              </w:rPr>
              <w:t>6.3.2.1.6, 6.3.2.2.6</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A29A85" w14:textId="77777777" w:rsidR="00200D83"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6D0E8FBE" w14:textId="77777777" w:rsidR="00200D83" w:rsidRPr="006C0B0C" w:rsidRDefault="00200D83" w:rsidP="00200D83">
      <w:pPr>
        <w:keepNext/>
        <w:keepLines/>
        <w:spacing w:before="120"/>
        <w:ind w:left="1701" w:hanging="1701"/>
        <w:outlineLvl w:val="4"/>
        <w:rPr>
          <w:rFonts w:ascii="Arial" w:eastAsia="Malgun Gothic" w:hAnsi="Arial"/>
          <w:sz w:val="22"/>
          <w:lang w:eastAsia="zh-CN"/>
        </w:rPr>
      </w:pPr>
      <w:bookmarkStart w:id="2" w:name="_Toc67918173"/>
      <w:bookmarkStart w:id="3" w:name="_Toc76297728"/>
      <w:bookmarkStart w:id="4" w:name="_Toc76571658"/>
      <w:bookmarkStart w:id="5" w:name="_Toc76650800"/>
      <w:bookmarkStart w:id="6" w:name="_Toc76653916"/>
      <w:bookmarkStart w:id="7" w:name="_Toc83742526"/>
      <w:bookmarkStart w:id="8" w:name="_Toc91440300"/>
      <w:bookmarkStart w:id="9" w:name="_Toc98854778"/>
      <w:bookmarkStart w:id="10" w:name="_Toc114494267"/>
      <w:bookmarkStart w:id="11" w:name="_Toc115261060"/>
      <w:bookmarkStart w:id="12" w:name="_Toc123936596"/>
      <w:bookmarkStart w:id="13" w:name="_Toc124333341"/>
      <w:bookmarkStart w:id="14" w:name="_Toc131595012"/>
      <w:bookmarkStart w:id="15" w:name="_Toc131694350"/>
      <w:bookmarkStart w:id="16" w:name="_Toc138752741"/>
      <w:bookmarkStart w:id="17" w:name="_Toc138885723"/>
      <w:bookmarkStart w:id="18" w:name="_Toc156556714"/>
      <w:bookmarkStart w:id="19" w:name="_Toc178162901"/>
      <w:bookmarkStart w:id="20" w:name="_Toc178263151"/>
      <w:r w:rsidRPr="006C0B0C">
        <w:rPr>
          <w:rFonts w:ascii="Arial" w:eastAsia="Malgun Gothic" w:hAnsi="Arial"/>
          <w:sz w:val="22"/>
          <w:lang w:eastAsia="zh-CN"/>
        </w:rPr>
        <w:t>6.3.2.1.</w:t>
      </w:r>
      <w:r w:rsidRPr="006C0B0C">
        <w:rPr>
          <w:rFonts w:ascii="Arial" w:eastAsia="Malgun Gothic" w:hAnsi="Arial" w:hint="eastAsia"/>
          <w:sz w:val="22"/>
          <w:lang w:eastAsia="zh-CN"/>
        </w:rPr>
        <w:t>6</w:t>
      </w:r>
      <w:r w:rsidRPr="006C0B0C">
        <w:rPr>
          <w:rFonts w:ascii="Arial" w:eastAsia="Malgun Gothic" w:hAnsi="Arial"/>
          <w:sz w:val="22"/>
          <w:lang w:eastAsia="zh-CN"/>
        </w:rPr>
        <w:tab/>
      </w:r>
      <w:r w:rsidRPr="006C0B0C">
        <w:rPr>
          <w:rFonts w:ascii="Arial" w:eastAsia="Malgun Gothic" w:hAnsi="Arial" w:hint="eastAsia"/>
          <w:sz w:val="22"/>
          <w:lang w:eastAsia="zh-CN"/>
        </w:rPr>
        <w:t>Multiple</w:t>
      </w:r>
      <w:r w:rsidRPr="006C0B0C">
        <w:rPr>
          <w:rFonts w:ascii="Arial" w:eastAsia="Malgun Gothic" w:hAnsi="Arial"/>
          <w:sz w:val="22"/>
          <w:lang w:eastAsia="zh-CN"/>
        </w:rPr>
        <w:t xml:space="preserve"> PMI with 16TX </w:t>
      </w:r>
      <w:r w:rsidRPr="006C0B0C">
        <w:rPr>
          <w:rFonts w:ascii="Arial" w:eastAsia="Malgun Gothic" w:hAnsi="Arial"/>
          <w:sz w:val="22"/>
        </w:rPr>
        <w:t>Enhanced Type II Codebook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2AD6B66" w14:textId="77777777" w:rsidR="00200D83" w:rsidRPr="006C0B0C" w:rsidRDefault="00200D83" w:rsidP="00200D83">
      <w:pPr>
        <w:rPr>
          <w:lang w:eastAsia="zh-CN"/>
        </w:rPr>
      </w:pPr>
      <w:r w:rsidRPr="006C0B0C">
        <w:t xml:space="preserve">For the parameters specified in Table </w:t>
      </w:r>
      <w:r w:rsidRPr="006C0B0C">
        <w:rPr>
          <w:lang w:eastAsia="zh-CN"/>
        </w:rPr>
        <w:t>6.3.2.1.</w:t>
      </w:r>
      <w:r w:rsidRPr="006C0B0C">
        <w:rPr>
          <w:rFonts w:hint="eastAsia"/>
          <w:lang w:eastAsia="zh-CN"/>
        </w:rPr>
        <w:t>6</w:t>
      </w:r>
      <w:r w:rsidRPr="006C0B0C">
        <w:t xml:space="preserve">-1, and using the downlink physical channels specified in Annex </w:t>
      </w:r>
      <w:r w:rsidRPr="006C0B0C">
        <w:rPr>
          <w:lang w:eastAsia="zh-CN"/>
        </w:rPr>
        <w:t>C.3.1</w:t>
      </w:r>
      <w:r w:rsidRPr="006C0B0C">
        <w:t xml:space="preserve">, the minimum requirements are specified in Table </w:t>
      </w:r>
      <w:r w:rsidRPr="006C0B0C">
        <w:rPr>
          <w:lang w:eastAsia="zh-CN"/>
        </w:rPr>
        <w:t>6.3.2.1.</w:t>
      </w:r>
      <w:r w:rsidRPr="006C0B0C">
        <w:rPr>
          <w:rFonts w:hint="eastAsia"/>
          <w:lang w:eastAsia="zh-CN"/>
        </w:rPr>
        <w:t>6</w:t>
      </w:r>
      <w:r w:rsidRPr="006C0B0C">
        <w:rPr>
          <w:lang w:eastAsia="zh-CN"/>
        </w:rPr>
        <w:t>-2</w:t>
      </w:r>
      <w:r w:rsidRPr="006C0B0C">
        <w:t>.</w:t>
      </w:r>
    </w:p>
    <w:p w14:paraId="31FE202A"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6.3.2.1.</w:t>
      </w:r>
      <w:r w:rsidRPr="006C0B0C">
        <w:rPr>
          <w:rFonts w:ascii="Arial" w:eastAsia="Malgun Gothic" w:hAnsi="Arial" w:hint="eastAsia"/>
          <w:b/>
          <w:lang w:eastAsia="zh-CN"/>
        </w:rPr>
        <w:t>6</w:t>
      </w:r>
      <w:r w:rsidRPr="006C0B0C">
        <w:rPr>
          <w:rFonts w:ascii="Arial" w:eastAsia="Malgun Gothic" w:hAnsi="Arial"/>
          <w:b/>
          <w:lang w:eastAsia="zh-CN"/>
        </w:rPr>
        <w:t>-1</w:t>
      </w:r>
      <w:r w:rsidRPr="006C0B0C">
        <w:rPr>
          <w:rFonts w:ascii="Arial" w:eastAsia="Malgun Gothic" w:hAnsi="Arial"/>
          <w:b/>
        </w:rPr>
        <w:t xml:space="preserve">: </w:t>
      </w:r>
      <w:r w:rsidRPr="006C0B0C">
        <w:rPr>
          <w:rFonts w:ascii="Arial" w:eastAsia="Malgun Gothic" w:hAnsi="Arial"/>
          <w:b/>
          <w:lang w:eastAsia="zh-CN"/>
        </w:rPr>
        <w:t>T</w:t>
      </w:r>
      <w:r w:rsidRPr="006C0B0C">
        <w:rPr>
          <w:rFonts w:ascii="Arial" w:eastAsia="Malgun Gothic" w:hAnsi="Arial"/>
          <w:b/>
        </w:rPr>
        <w:t xml:space="preserve">est parameters </w:t>
      </w:r>
      <w:r w:rsidRPr="006C0B0C">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200D83" w:rsidRPr="006C0B0C" w14:paraId="406DBE9A"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24CB9D"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43682"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CBBF11"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4F0116A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5E21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2FD637"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9BC7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10</w:t>
            </w:r>
          </w:p>
        </w:tc>
      </w:tr>
      <w:tr w:rsidR="00200D83" w:rsidRPr="006C0B0C" w14:paraId="38AA89D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CFA9B6" w14:textId="77777777" w:rsidR="00200D83" w:rsidRPr="006C0B0C" w:rsidRDefault="00200D83" w:rsidP="00254B0C">
            <w:pPr>
              <w:keepNext/>
              <w:keepLines/>
              <w:spacing w:after="0"/>
              <w:rPr>
                <w:rFonts w:ascii="Arial" w:hAnsi="Arial"/>
                <w:sz w:val="18"/>
              </w:rPr>
            </w:pPr>
            <w:r w:rsidRPr="006C0B0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E942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7029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15</w:t>
            </w:r>
          </w:p>
        </w:tc>
      </w:tr>
      <w:tr w:rsidR="00200D83" w:rsidRPr="006C0B0C" w14:paraId="5D0FDC2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77893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1D73FE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C04C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FDD</w:t>
            </w:r>
          </w:p>
        </w:tc>
      </w:tr>
      <w:tr w:rsidR="00200D83" w:rsidRPr="006C0B0C" w14:paraId="60D12CC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7E5F5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F1BB6B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E445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kern w:val="2"/>
                <w:sz w:val="18"/>
                <w:lang w:eastAsia="zh-CN"/>
              </w:rPr>
              <w:t>TDL</w:t>
            </w:r>
            <w:r w:rsidRPr="006C0B0C">
              <w:rPr>
                <w:rFonts w:ascii="Arial" w:hAnsi="Arial" w:hint="eastAsia"/>
                <w:kern w:val="2"/>
                <w:sz w:val="18"/>
                <w:lang w:eastAsia="zh-CN"/>
              </w:rPr>
              <w:t>A</w:t>
            </w:r>
            <w:r w:rsidRPr="006C0B0C">
              <w:rPr>
                <w:rFonts w:ascii="Arial" w:hAnsi="Arial"/>
                <w:kern w:val="2"/>
                <w:sz w:val="18"/>
                <w:lang w:eastAsia="zh-CN"/>
              </w:rPr>
              <w:t>30-5</w:t>
            </w:r>
          </w:p>
        </w:tc>
      </w:tr>
      <w:tr w:rsidR="00200D83" w:rsidRPr="006C0B0C" w14:paraId="334AC21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AFA057"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3A6FF7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3A4F2" w14:textId="77777777" w:rsidR="00200D83" w:rsidRPr="006C0B0C" w:rsidRDefault="00200D83" w:rsidP="00254B0C">
            <w:pPr>
              <w:keepNext/>
              <w:keepLines/>
              <w:spacing w:after="0"/>
              <w:jc w:val="center"/>
              <w:rPr>
                <w:rFonts w:ascii="Arial" w:hAnsi="Arial"/>
                <w:kern w:val="2"/>
                <w:sz w:val="18"/>
                <w:lang w:eastAsia="zh-CN"/>
              </w:rPr>
            </w:pPr>
            <w:r w:rsidRPr="006C0B0C">
              <w:rPr>
                <w:rFonts w:ascii="Arial" w:hAnsi="Arial" w:hint="eastAsia"/>
                <w:kern w:val="2"/>
                <w:sz w:val="18"/>
                <w:lang w:eastAsia="zh-CN"/>
              </w:rPr>
              <w:t>XP</w:t>
            </w:r>
            <w:r w:rsidRPr="006C0B0C">
              <w:rPr>
                <w:rFonts w:ascii="Arial" w:hAnsi="Arial"/>
                <w:kern w:val="2"/>
                <w:sz w:val="18"/>
                <w:lang w:eastAsia="zh-CN"/>
              </w:rPr>
              <w:t xml:space="preserve"> </w:t>
            </w:r>
            <w:r w:rsidRPr="006C0B0C">
              <w:rPr>
                <w:rFonts w:ascii="Arial" w:hAnsi="Arial" w:hint="eastAsia"/>
                <w:kern w:val="2"/>
                <w:sz w:val="18"/>
                <w:lang w:eastAsia="zh-CN"/>
              </w:rPr>
              <w:t>Medium</w:t>
            </w:r>
            <w:r w:rsidRPr="006C0B0C">
              <w:rPr>
                <w:rFonts w:ascii="Arial" w:hAnsi="Arial"/>
                <w:kern w:val="2"/>
                <w:sz w:val="18"/>
                <w:lang w:eastAsia="zh-CN"/>
              </w:rPr>
              <w:t xml:space="preserve"> 16</w:t>
            </w:r>
            <w:r w:rsidRPr="006C0B0C">
              <w:rPr>
                <w:rFonts w:ascii="Arial" w:eastAsia="?? ??" w:hAnsi="Arial"/>
                <w:kern w:val="2"/>
                <w:sz w:val="18"/>
              </w:rPr>
              <w:t xml:space="preserve"> x 2</w:t>
            </w:r>
          </w:p>
          <w:p w14:paraId="08FB7F2E"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kern w:val="2"/>
                <w:sz w:val="18"/>
                <w:lang w:eastAsia="zh-CN"/>
              </w:rPr>
              <w:t>(N1,N2) = (4,2)</w:t>
            </w:r>
          </w:p>
        </w:tc>
      </w:tr>
      <w:tr w:rsidR="00200D83" w:rsidRPr="006C0B0C" w14:paraId="7174D6D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04663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1D2038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D363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rPr>
              <w:t>As specified in Annex B.4.1</w:t>
            </w:r>
          </w:p>
        </w:tc>
      </w:tr>
      <w:tr w:rsidR="00200D83" w:rsidRPr="006C0B0C" w14:paraId="10FC4D57"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62A2D7" w14:textId="77777777" w:rsidR="00200D83" w:rsidRPr="006C0B0C" w:rsidRDefault="00200D83" w:rsidP="00254B0C">
            <w:pPr>
              <w:keepNext/>
              <w:keepLines/>
              <w:spacing w:after="0"/>
              <w:rPr>
                <w:rFonts w:ascii="Arial" w:hAnsi="Arial"/>
                <w:sz w:val="18"/>
              </w:rPr>
            </w:pPr>
            <w:r w:rsidRPr="006C0B0C">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50DD68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EB599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82B2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8399D71"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2FB1B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C25CC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6F06B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1064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49A7CB3F"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59C9DF"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A25757" w14:textId="77777777" w:rsidR="00200D83" w:rsidRPr="006C0B0C" w:rsidRDefault="00200D83" w:rsidP="00254B0C">
            <w:pPr>
              <w:keepNext/>
              <w:keepLines/>
              <w:spacing w:after="0"/>
              <w:rPr>
                <w:rFonts w:ascii="Arial"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EFD6AA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1CF3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FD-CDM2</w:t>
            </w:r>
          </w:p>
        </w:tc>
      </w:tr>
      <w:tr w:rsidR="00200D83" w:rsidRPr="006C0B0C" w14:paraId="519C26CC"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2D0E4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8A4E5A" w14:textId="77777777" w:rsidR="00200D83" w:rsidRPr="006C0B0C" w:rsidRDefault="00200D83" w:rsidP="00254B0C">
            <w:pPr>
              <w:keepNext/>
              <w:keepLines/>
              <w:spacing w:after="0"/>
              <w:rPr>
                <w:rFonts w:ascii="Arial"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ECBD3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4D8C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54E9BDCE"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895346"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4C853D" w14:textId="77777777" w:rsidR="00200D83" w:rsidRPr="006C0B0C" w:rsidRDefault="00200D83" w:rsidP="00254B0C">
            <w:pPr>
              <w:keepNext/>
              <w:keepLines/>
              <w:spacing w:after="0"/>
              <w:rPr>
                <w:rFonts w:ascii="Arial"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A042B7"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C19E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5, (4,-)</w:t>
            </w:r>
          </w:p>
        </w:tc>
      </w:tr>
      <w:tr w:rsidR="00200D83" w:rsidRPr="006C0B0C" w14:paraId="086CE10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236559"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F3D52F" w14:textId="77777777" w:rsidR="00200D83" w:rsidRPr="006C0B0C" w:rsidRDefault="00200D83" w:rsidP="00254B0C">
            <w:pPr>
              <w:keepNext/>
              <w:keepLines/>
              <w:spacing w:after="0"/>
              <w:rPr>
                <w:rFonts w:ascii="Arial"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463B5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FA5E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(9,-)</w:t>
            </w:r>
          </w:p>
        </w:tc>
      </w:tr>
      <w:tr w:rsidR="00200D83" w:rsidRPr="006C0B0C" w14:paraId="41699B18"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013C94"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E7DE9B5"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4F7BACD4"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22651"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A4E17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58644F9B"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6FC8E7"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7B0FF2"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E1FA270"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76F43"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 in slots i, where mod(i, 5) = 1, otherwise it is equal to 0</w:t>
            </w:r>
          </w:p>
        </w:tc>
      </w:tr>
      <w:tr w:rsidR="00200D83" w:rsidRPr="006C0B0C" w14:paraId="2C260617"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B4EC73A" w14:textId="77777777" w:rsidR="00200D83" w:rsidRPr="006C0B0C" w:rsidRDefault="00200D83" w:rsidP="00254B0C">
            <w:pPr>
              <w:keepNext/>
              <w:keepLines/>
              <w:spacing w:after="0"/>
              <w:rPr>
                <w:rFonts w:ascii="Arial" w:hAnsi="Arial"/>
                <w:sz w:val="18"/>
              </w:rPr>
            </w:pPr>
            <w:r w:rsidRPr="006C0B0C">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83DAE5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56619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B1F8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4ED1EEB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C47E17"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261B1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EAEA7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0F92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16</w:t>
            </w:r>
          </w:p>
        </w:tc>
      </w:tr>
      <w:tr w:rsidR="00200D83" w:rsidRPr="006C0B0C" w14:paraId="248326D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BF646E"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7CAAA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AA8DB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BC4A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CDM4 (FD2, TD2)</w:t>
            </w:r>
          </w:p>
        </w:tc>
      </w:tr>
      <w:tr w:rsidR="00200D83" w:rsidRPr="006C0B0C" w14:paraId="109D1D5E"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75AB32"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3573A1"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A1D8D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91CA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14B9A317"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7C6BC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406A5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 xml:space="preserve"> k</w:t>
            </w:r>
            <w:r w:rsidRPr="006C0B0C">
              <w:rPr>
                <w:rFonts w:ascii="Arial" w:hAnsi="Arial"/>
                <w:sz w:val="18"/>
                <w:vertAlign w:val="subscript"/>
              </w:rPr>
              <w:t>2</w:t>
            </w:r>
            <w:r w:rsidRPr="006C0B0C">
              <w:rPr>
                <w:rFonts w:ascii="Arial" w:hAnsi="Arial"/>
                <w:sz w:val="18"/>
              </w:rPr>
              <w:t>, k</w:t>
            </w:r>
            <w:r w:rsidRPr="006C0B0C">
              <w:rPr>
                <w:rFonts w:ascii="Arial" w:hAnsi="Arial"/>
                <w:sz w:val="18"/>
                <w:vertAlign w:val="subscript"/>
              </w:rPr>
              <w:t>3</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3C87E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6DC9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 xml:space="preserve">Row 12, (2, 4, 6, 8) </w:t>
            </w:r>
          </w:p>
        </w:tc>
      </w:tr>
      <w:tr w:rsidR="00200D83" w:rsidRPr="006C0B0C" w14:paraId="255D667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B2641A"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B6FC8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01D08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8D76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(5, -)</w:t>
            </w:r>
          </w:p>
        </w:tc>
      </w:tr>
      <w:tr w:rsidR="00200D83" w:rsidRPr="006C0B0C" w14:paraId="5AEB06F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308BFF"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7761EB"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5EF45B9F"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BC823"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E9DDB3"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B68323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7679D6"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2CCD40"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ACAE72B"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32B1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0</w:t>
            </w:r>
          </w:p>
        </w:tc>
      </w:tr>
      <w:tr w:rsidR="00200D83" w:rsidRPr="006C0B0C" w14:paraId="45EF224B"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5A8E2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80BDD1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2D5EF2"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04E77"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hAnsi="Arial"/>
                <w:sz w:val="18"/>
                <w:lang w:eastAsia="zh-CN"/>
              </w:rPr>
              <w:t>Aperiodic</w:t>
            </w:r>
          </w:p>
        </w:tc>
      </w:tr>
      <w:tr w:rsidR="00200D83" w:rsidRPr="006C0B0C" w14:paraId="76D54479" w14:textId="77777777" w:rsidTr="00254B0C">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0362C7"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6F1235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E6940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9E14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Pattern 0</w:t>
            </w:r>
          </w:p>
        </w:tc>
      </w:tr>
      <w:tr w:rsidR="00200D83" w:rsidRPr="006C0B0C" w14:paraId="287F8506" w14:textId="77777777" w:rsidTr="00254B0C">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B0DFAC"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281C44C" w14:textId="77777777" w:rsidR="00200D83" w:rsidRPr="006C0B0C" w:rsidRDefault="00200D83" w:rsidP="00254B0C">
            <w:pPr>
              <w:keepNext/>
              <w:keepLines/>
              <w:spacing w:after="0"/>
              <w:rPr>
                <w:rFonts w:ascii="Arial" w:hAnsi="Arial"/>
                <w:sz w:val="18"/>
              </w:rPr>
            </w:pPr>
            <w:r w:rsidRPr="006C0B0C">
              <w:rPr>
                <w:rFonts w:ascii="Arial" w:hAnsi="Arial"/>
                <w:sz w:val="18"/>
              </w:rPr>
              <w:t>CSI-IM Resource Mapping</w:t>
            </w:r>
          </w:p>
          <w:p w14:paraId="1754400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(k</w:t>
            </w:r>
            <w:r w:rsidRPr="006C0B0C">
              <w:rPr>
                <w:rFonts w:ascii="Arial" w:hAnsi="Arial"/>
                <w:sz w:val="18"/>
                <w:vertAlign w:val="subscript"/>
              </w:rPr>
              <w:t>CSI-IM</w:t>
            </w:r>
            <w:r w:rsidRPr="006C0B0C">
              <w:rPr>
                <w:rFonts w:ascii="Arial" w:hAnsi="Arial"/>
                <w:sz w:val="18"/>
              </w:rPr>
              <w:t>,l</w:t>
            </w:r>
            <w:r w:rsidRPr="006C0B0C">
              <w:rPr>
                <w:rFonts w:ascii="Arial" w:hAnsi="Arial"/>
                <w:sz w:val="18"/>
                <w:vertAlign w:val="subscript"/>
              </w:rPr>
              <w:t>CSI-IM</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27EFC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78755"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(4,9)</w:t>
            </w:r>
          </w:p>
        </w:tc>
      </w:tr>
      <w:tr w:rsidR="00200D83" w:rsidRPr="006C0B0C" w14:paraId="543BD822"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1EF30C"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15EF23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timeConfig</w:t>
            </w:r>
          </w:p>
          <w:p w14:paraId="527F268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6279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59B32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D8CF55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DF63D3" w14:textId="77777777" w:rsidR="00200D83" w:rsidRPr="006C0B0C" w:rsidRDefault="00200D83" w:rsidP="00254B0C">
            <w:pPr>
              <w:keepNext/>
              <w:keepLines/>
              <w:spacing w:after="0"/>
              <w:rPr>
                <w:rFonts w:ascii="Arial" w:hAnsi="Arial"/>
                <w:sz w:val="18"/>
              </w:rPr>
            </w:pPr>
            <w:r w:rsidRPr="006C0B0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305567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2F1A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315777D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AC3556" w14:textId="77777777" w:rsidR="00200D83" w:rsidRPr="006C0B0C" w:rsidRDefault="00200D83" w:rsidP="00254B0C">
            <w:pPr>
              <w:keepNext/>
              <w:keepLines/>
              <w:spacing w:after="0"/>
              <w:rPr>
                <w:rFonts w:ascii="Arial" w:hAnsi="Arial"/>
                <w:sz w:val="18"/>
              </w:rPr>
            </w:pPr>
            <w:r w:rsidRPr="006C0B0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087095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D69F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Table 1</w:t>
            </w:r>
          </w:p>
        </w:tc>
      </w:tr>
      <w:tr w:rsidR="00200D83" w:rsidRPr="006C0B0C" w14:paraId="3AEAC25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9D0252" w14:textId="77777777" w:rsidR="00200D83" w:rsidRPr="006C0B0C" w:rsidRDefault="00200D83" w:rsidP="00254B0C">
            <w:pPr>
              <w:keepNext/>
              <w:keepLines/>
              <w:spacing w:after="0"/>
              <w:rPr>
                <w:rFonts w:ascii="Arial" w:hAnsi="Arial"/>
                <w:sz w:val="18"/>
              </w:rPr>
            </w:pPr>
            <w:r w:rsidRPr="006C0B0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96EB26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EA5C7"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cri-RI-PMI-CQI</w:t>
            </w:r>
          </w:p>
        </w:tc>
      </w:tr>
      <w:tr w:rsidR="00200D83" w:rsidRPr="006C0B0C" w14:paraId="629963D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2F92BF" w14:textId="77777777" w:rsidR="00200D83" w:rsidRPr="006C0B0C" w:rsidRDefault="00200D83" w:rsidP="00254B0C">
            <w:pPr>
              <w:keepNext/>
              <w:keepLines/>
              <w:spacing w:after="0"/>
              <w:rPr>
                <w:rFonts w:ascii="Arial" w:hAnsi="Arial"/>
                <w:sz w:val="18"/>
              </w:rPr>
            </w:pPr>
            <w:r w:rsidRPr="006C0B0C">
              <w:rPr>
                <w:rFonts w:ascii="Arial" w:hAnsi="Arial"/>
                <w:sz w:val="18"/>
              </w:rPr>
              <w:t>timeRestrictionFor</w:t>
            </w:r>
            <w:r w:rsidRPr="006C0B0C">
              <w:rPr>
                <w:rFonts w:ascii="Arial" w:hAnsi="Arial"/>
                <w:sz w:val="18"/>
                <w:lang w:eastAsia="zh-CN"/>
              </w:rPr>
              <w:t>Channel</w:t>
            </w:r>
            <w:r w:rsidRPr="006C0B0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1D9A3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2920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7B58685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849FC" w14:textId="77777777" w:rsidR="00200D83" w:rsidRPr="006C0B0C" w:rsidRDefault="00200D83" w:rsidP="00254B0C">
            <w:pPr>
              <w:keepNext/>
              <w:keepLines/>
              <w:spacing w:after="0"/>
              <w:rPr>
                <w:rFonts w:ascii="Arial" w:hAnsi="Arial"/>
                <w:sz w:val="18"/>
              </w:rPr>
            </w:pPr>
            <w:r w:rsidRPr="006C0B0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5B0D5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B45F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098528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A7368F" w14:textId="77777777" w:rsidR="00200D83" w:rsidRPr="006C0B0C" w:rsidRDefault="00200D83" w:rsidP="00254B0C">
            <w:pPr>
              <w:keepNext/>
              <w:keepLines/>
              <w:spacing w:after="0"/>
              <w:rPr>
                <w:rFonts w:ascii="Arial" w:hAnsi="Arial"/>
                <w:sz w:val="18"/>
              </w:rPr>
            </w:pPr>
            <w:r w:rsidRPr="006C0B0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EE4CFE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8EDD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Wideband</w:t>
            </w:r>
          </w:p>
        </w:tc>
      </w:tr>
      <w:tr w:rsidR="00200D83" w:rsidRPr="006C0B0C" w14:paraId="0027A691"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A3CD14" w14:textId="77777777" w:rsidR="00200D83" w:rsidRPr="006C0B0C" w:rsidRDefault="00200D83" w:rsidP="00254B0C">
            <w:pPr>
              <w:keepNext/>
              <w:keepLines/>
              <w:spacing w:after="0"/>
              <w:rPr>
                <w:rFonts w:ascii="Arial" w:hAnsi="Arial"/>
                <w:sz w:val="18"/>
              </w:rPr>
            </w:pPr>
            <w:r w:rsidRPr="006C0B0C">
              <w:rPr>
                <w:rFonts w:ascii="Arial" w:hAnsi="Arial"/>
                <w:sz w:val="18"/>
              </w:rPr>
              <w:t>pmi-FormatIndicator</w:t>
            </w:r>
            <w:r w:rsidRPr="006C0B0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CFF5AA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645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46CE9C2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2DC24D" w14:textId="77777777" w:rsidR="00200D83" w:rsidRPr="006C0B0C" w:rsidRDefault="00200D83" w:rsidP="00254B0C">
            <w:pPr>
              <w:keepNext/>
              <w:keepLines/>
              <w:spacing w:after="0"/>
              <w:rPr>
                <w:rFonts w:ascii="Arial" w:hAnsi="Arial" w:cs="Arial"/>
                <w:sz w:val="18"/>
                <w:szCs w:val="18"/>
              </w:rPr>
            </w:pPr>
            <w:r w:rsidRPr="006C0B0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3AB3C"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4D0BE9" w14:textId="77777777" w:rsidR="00200D83" w:rsidRPr="006C0B0C" w:rsidRDefault="00200D83" w:rsidP="00254B0C">
            <w:pPr>
              <w:keepNext/>
              <w:keepLines/>
              <w:spacing w:after="0"/>
              <w:jc w:val="center"/>
              <w:rPr>
                <w:rFonts w:ascii="Arial" w:hAnsi="Arial" w:cs="Arial"/>
                <w:sz w:val="18"/>
                <w:szCs w:val="18"/>
                <w:lang w:eastAsia="zh-CN"/>
              </w:rPr>
            </w:pPr>
            <w:r w:rsidRPr="006C0B0C">
              <w:rPr>
                <w:rFonts w:ascii="Arial" w:hAnsi="Arial" w:cs="Arial" w:hint="eastAsia"/>
                <w:sz w:val="18"/>
                <w:szCs w:val="18"/>
                <w:lang w:eastAsia="zh-CN"/>
              </w:rPr>
              <w:t>4</w:t>
            </w:r>
          </w:p>
        </w:tc>
      </w:tr>
      <w:tr w:rsidR="00200D83" w:rsidRPr="006C0B0C" w14:paraId="556F1E3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49219C" w14:textId="77777777" w:rsidR="00200D83" w:rsidRPr="006C0B0C" w:rsidRDefault="00200D83" w:rsidP="00254B0C">
            <w:pPr>
              <w:keepNext/>
              <w:keepLines/>
              <w:spacing w:after="0"/>
              <w:rPr>
                <w:rFonts w:ascii="Arial" w:hAnsi="Arial" w:cs="Arial"/>
                <w:sz w:val="18"/>
                <w:szCs w:val="18"/>
              </w:rPr>
            </w:pPr>
            <w:r w:rsidRPr="006C0B0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39B6CA3" w14:textId="77777777" w:rsidR="00200D83" w:rsidRPr="006C0B0C" w:rsidRDefault="00200D83" w:rsidP="00254B0C">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37291" w14:textId="77777777" w:rsidR="00200D83" w:rsidRPr="006C0B0C" w:rsidRDefault="00200D83" w:rsidP="00254B0C">
            <w:pPr>
              <w:keepNext/>
              <w:keepLines/>
              <w:spacing w:after="0"/>
              <w:jc w:val="center"/>
              <w:rPr>
                <w:rFonts w:ascii="Arial" w:hAnsi="Arial" w:cs="Arial"/>
                <w:sz w:val="18"/>
                <w:szCs w:val="18"/>
                <w:lang w:eastAsia="zh-CN"/>
              </w:rPr>
            </w:pPr>
            <w:r w:rsidRPr="006C0B0C">
              <w:rPr>
                <w:rFonts w:ascii="Arial" w:hAnsi="Arial" w:cs="Arial"/>
                <w:sz w:val="18"/>
                <w:szCs w:val="18"/>
              </w:rPr>
              <w:t>1111111111111</w:t>
            </w:r>
          </w:p>
        </w:tc>
      </w:tr>
      <w:tr w:rsidR="00200D83" w:rsidRPr="006C0B0C" w14:paraId="7535B1F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E6C912" w14:textId="77777777" w:rsidR="00200D83" w:rsidRPr="006C0B0C" w:rsidRDefault="00200D83" w:rsidP="00254B0C">
            <w:pPr>
              <w:keepNext/>
              <w:keepLines/>
              <w:spacing w:after="0"/>
              <w:rPr>
                <w:rFonts w:ascii="Arial" w:hAnsi="Arial"/>
                <w:sz w:val="18"/>
              </w:rPr>
            </w:pPr>
            <w:r w:rsidRPr="006C0B0C">
              <w:rPr>
                <w:rFonts w:ascii="Arial" w:hAnsi="Arial"/>
                <w:sz w:val="18"/>
              </w:rPr>
              <w:t xml:space="preserve">CSI-Report </w:t>
            </w: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C8E03"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A0ADB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D61ADA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F8C15F"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1F2A5D"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8E4E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5</w:t>
            </w:r>
          </w:p>
        </w:tc>
      </w:tr>
      <w:tr w:rsidR="00200D83" w:rsidRPr="006C0B0C" w14:paraId="04EC69B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FF419"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1545CC4"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7A47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 in slots i, where mod(i, 5) = 1, otherwise it is equal to 0</w:t>
            </w:r>
          </w:p>
        </w:tc>
      </w:tr>
      <w:tr w:rsidR="00200D83" w:rsidRPr="006C0B0C" w14:paraId="1A9BBCF0"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9FF262"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F228B32"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2BEBB"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w:t>
            </w:r>
          </w:p>
        </w:tc>
      </w:tr>
      <w:tr w:rsidR="00200D83" w:rsidRPr="006C0B0C" w14:paraId="4D4CA5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AC151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BB1B4EC"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6A9F6"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One State with one Associated Report Configuration</w:t>
            </w:r>
          </w:p>
          <w:p w14:paraId="22630F3F"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Associated Report Configuration contains pointers to NZP CSI-RS and CSI-IM</w:t>
            </w:r>
          </w:p>
        </w:tc>
      </w:tr>
      <w:tr w:rsidR="00200D83" w:rsidRPr="006C0B0C" w14:paraId="44F4BE71"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06E4468"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142FD8E"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061E2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EC768" w14:textId="77777777" w:rsidR="00200D83" w:rsidRPr="006C0B0C" w:rsidRDefault="00200D83" w:rsidP="00254B0C">
            <w:pPr>
              <w:keepNext/>
              <w:keepLines/>
              <w:spacing w:after="0"/>
              <w:jc w:val="center"/>
              <w:rPr>
                <w:rFonts w:ascii="Arial" w:eastAsia="Malgun Gothic" w:hAnsi="Arial"/>
                <w:sz w:val="18"/>
              </w:rPr>
            </w:pPr>
            <w:r w:rsidRPr="006C0B0C">
              <w:rPr>
                <w:rFonts w:ascii="Arial" w:eastAsia="Malgun Gothic" w:hAnsi="Arial"/>
                <w:sz w:val="18"/>
                <w:lang w:eastAsia="zh-CN"/>
              </w:rPr>
              <w:t>typeII-r16</w:t>
            </w:r>
          </w:p>
        </w:tc>
      </w:tr>
      <w:tr w:rsidR="00200D83" w:rsidRPr="006C0B0C" w14:paraId="5B5E238A"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3AD0D6"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6A8F22" w14:textId="77777777" w:rsidR="00200D83" w:rsidRPr="006C0B0C" w:rsidRDefault="00200D83" w:rsidP="00254B0C">
            <w:pPr>
              <w:keepNext/>
              <w:keepLines/>
              <w:spacing w:after="0"/>
              <w:rPr>
                <w:rFonts w:ascii="Arial" w:eastAsia="Malgun Gothic" w:hAnsi="Arial"/>
                <w:sz w:val="18"/>
              </w:rPr>
            </w:pPr>
            <w:r w:rsidRPr="006C0B0C">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E02130C"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18B67"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hint="eastAsia"/>
                <w:sz w:val="18"/>
                <w:lang w:eastAsia="zh-CN"/>
              </w:rPr>
              <w:t>6</w:t>
            </w:r>
          </w:p>
          <w:p w14:paraId="106DB24E" w14:textId="77777777" w:rsidR="00200D83" w:rsidRPr="006C0B0C" w:rsidRDefault="00200D83" w:rsidP="00254B0C">
            <w:pPr>
              <w:keepNext/>
              <w:keepLines/>
              <w:spacing w:after="0"/>
              <w:jc w:val="center"/>
              <w:rPr>
                <w:rFonts w:ascii="Arial" w:eastAsia="Malgun Gothic" w:hAnsi="Arial"/>
                <w:sz w:val="18"/>
                <w:lang w:val="en-US" w:eastAsia="zh-CN"/>
              </w:rPr>
            </w:pPr>
            <w:r w:rsidRPr="006C0B0C">
              <w:rPr>
                <w:rFonts w:ascii="Arial" w:eastAsia="Malgun Gothic" w:hAnsi="Arial" w:hint="eastAsia"/>
                <w:sz w:val="18"/>
                <w:lang w:eastAsia="zh-CN"/>
              </w:rPr>
              <w:t>(</w:t>
            </w:r>
            <w:r w:rsidRPr="006C0B0C">
              <w:rPr>
                <w:rFonts w:ascii="Arial" w:eastAsia="Malgun Gothic" w:hAnsi="Arial"/>
                <w:sz w:val="18"/>
                <w:lang w:val="en-US"/>
              </w:rPr>
              <w:t xml:space="preserve">L =4, </w:t>
            </w:r>
            <w:r w:rsidRPr="006C0B0C">
              <w:rPr>
                <w:rFonts w:ascii="Arial" w:eastAsia="Malgun Gothic" w:hAnsi="Arial"/>
                <w:i/>
                <w:iCs/>
                <w:sz w:val="18"/>
                <w:lang w:val="en-US"/>
              </w:rPr>
              <w:t>p</w:t>
            </w:r>
            <w:r w:rsidRPr="006C0B0C">
              <w:rPr>
                <w:rFonts w:ascii="Arial" w:eastAsia="Malgun Gothic" w:hAnsi="Arial"/>
                <w:i/>
                <w:iCs/>
                <w:sz w:val="18"/>
                <w:vertAlign w:val="subscript"/>
                <w:lang w:val="el-GR"/>
              </w:rPr>
              <w:t>ν</w:t>
            </w:r>
            <w:r w:rsidRPr="006C0B0C">
              <w:rPr>
                <w:rFonts w:ascii="Arial" w:eastAsia="Malgun Gothic" w:hAnsi="Arial"/>
                <w:sz w:val="18"/>
                <w:lang w:val="en-US"/>
              </w:rPr>
              <w:t xml:space="preserve"> =1/2, </w:t>
            </w:r>
            <w:r w:rsidRPr="006C0B0C">
              <w:rPr>
                <w:rFonts w:ascii="Arial" w:eastAsia="Malgun Gothic" w:hAnsi="Arial"/>
                <w:sz w:val="18"/>
                <w:lang w:val="el-GR"/>
              </w:rPr>
              <w:t>β=1/2</w:t>
            </w:r>
            <w:r w:rsidRPr="006C0B0C">
              <w:rPr>
                <w:rFonts w:ascii="Arial" w:eastAsia="Malgun Gothic" w:hAnsi="Arial"/>
                <w:sz w:val="18"/>
                <w:lang w:val="en-US"/>
              </w:rPr>
              <w:t xml:space="preserve"> </w:t>
            </w:r>
            <w:r w:rsidRPr="006C0B0C">
              <w:rPr>
                <w:rFonts w:ascii="Arial" w:eastAsia="Malgun Gothic" w:hAnsi="Arial" w:hint="eastAsia"/>
                <w:sz w:val="18"/>
                <w:lang w:val="en-US" w:eastAsia="zh-CN"/>
              </w:rPr>
              <w:t>)</w:t>
            </w:r>
          </w:p>
        </w:tc>
      </w:tr>
      <w:tr w:rsidR="00200D83" w:rsidRPr="006C0B0C" w14:paraId="3CCB498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58650BB"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CD3E97A" w14:textId="77777777" w:rsidR="00200D83" w:rsidRPr="006C0B0C" w:rsidRDefault="00200D83" w:rsidP="00254B0C">
            <w:pPr>
              <w:keepNext/>
              <w:keepLines/>
              <w:spacing w:after="0"/>
              <w:rPr>
                <w:rFonts w:ascii="Arial" w:hAnsi="Arial"/>
                <w:sz w:val="18"/>
              </w:rPr>
            </w:pPr>
            <w:r w:rsidRPr="006C0B0C">
              <w:rPr>
                <w:rFonts w:ascii="Arial" w:eastAsia="Malgun Gothic" w:hAnsi="Arial" w:hint="eastAsia"/>
                <w:sz w:val="18"/>
                <w:lang w:eastAsia="zh-CN"/>
              </w:rPr>
              <w:t>R</w:t>
            </w:r>
            <w:r w:rsidRPr="006C0B0C">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78B0DB7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E03E8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1</w:t>
            </w:r>
          </w:p>
        </w:tc>
      </w:tr>
      <w:tr w:rsidR="00200D83" w:rsidRPr="006C0B0C" w14:paraId="31647BD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CFEE38"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CF2CD1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9B195C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D0C7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(4,2)</w:t>
            </w:r>
          </w:p>
        </w:tc>
      </w:tr>
      <w:tr w:rsidR="00200D83" w:rsidRPr="006C0B0C" w14:paraId="251396A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EFA093"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F00D74" w14:textId="77777777" w:rsidR="00200D83" w:rsidRPr="006C0B0C" w:rsidRDefault="00200D83" w:rsidP="00254B0C">
            <w:pPr>
              <w:keepNext/>
              <w:keepLines/>
              <w:spacing w:after="0"/>
              <w:rPr>
                <w:rFonts w:ascii="Arial" w:hAnsi="Arial"/>
                <w:sz w:val="18"/>
              </w:rPr>
            </w:pPr>
            <w:r w:rsidRPr="006C0B0C">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1410444"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4D787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(4,4)</w:t>
            </w:r>
          </w:p>
        </w:tc>
      </w:tr>
      <w:tr w:rsidR="00200D83" w:rsidRPr="006C0B0C" w14:paraId="542F0D3D"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8705DD"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5F8EBE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7E665E"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9E423"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 xml:space="preserve">0x </w:t>
            </w:r>
            <w:r w:rsidRPr="006C0B0C">
              <w:rPr>
                <w:rFonts w:ascii="Arial" w:eastAsia="Malgun Gothic" w:hAnsi="Arial" w:hint="eastAsia"/>
                <w:sz w:val="18"/>
                <w:lang w:eastAsia="zh-CN"/>
              </w:rPr>
              <w:t>7FF</w:t>
            </w:r>
          </w:p>
          <w:p w14:paraId="7F21F13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FFFF</w:t>
            </w:r>
            <w:r w:rsidRPr="006C0B0C">
              <w:rPr>
                <w:rFonts w:ascii="Arial" w:eastAsia="Malgun Gothic" w:hAnsi="Arial" w:hint="eastAsia"/>
                <w:sz w:val="18"/>
                <w:lang w:eastAsia="zh-CN"/>
              </w:rPr>
              <w:t xml:space="preserve"> FFFF FFFF FFFF</w:t>
            </w:r>
          </w:p>
        </w:tc>
      </w:tr>
      <w:tr w:rsidR="00200D83" w:rsidRPr="006C0B0C" w14:paraId="03230BB1"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1BC397"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02B36F2" w14:textId="77777777" w:rsidR="00200D83" w:rsidRPr="006C0B0C" w:rsidRDefault="00200D83" w:rsidP="00254B0C">
            <w:pPr>
              <w:keepNext/>
              <w:keepLines/>
              <w:spacing w:after="0"/>
              <w:rPr>
                <w:rFonts w:ascii="Arial" w:hAnsi="Arial"/>
                <w:sz w:val="18"/>
                <w:lang w:val="fr-FR"/>
              </w:rPr>
            </w:pPr>
            <w:r w:rsidRPr="006C0B0C">
              <w:rPr>
                <w:rFonts w:ascii="Arial" w:hAnsi="Arial"/>
                <w:sz w:val="18"/>
                <w:lang w:val="fr-FR"/>
              </w:rPr>
              <w:t>RI Restriction</w:t>
            </w:r>
            <w:r w:rsidRPr="006C0B0C">
              <w:rPr>
                <w:rFonts w:ascii="Arial" w:hAnsi="Arial"/>
                <w:sz w:val="18"/>
                <w:lang w:val="fr-FR" w:eastAsia="zh-CN"/>
              </w:rPr>
              <w:t xml:space="preserve"> </w:t>
            </w:r>
            <w:r w:rsidRPr="006C0B0C">
              <w:rPr>
                <w:rFonts w:ascii="Arial" w:eastAsia="Malgun Gothic" w:hAnsi="Arial"/>
                <w:sz w:val="18"/>
                <w:lang w:val="fr-FR"/>
              </w:rPr>
              <w:t>(typeII-RI-Restriction</w:t>
            </w:r>
            <w:r w:rsidRPr="006C0B0C">
              <w:rPr>
                <w:rFonts w:ascii="Arial" w:eastAsia="Malgun Gothic" w:hAnsi="Arial"/>
                <w:sz w:val="18"/>
                <w:lang w:val="fr-FR" w:eastAsia="zh-CN"/>
              </w:rPr>
              <w:t>-r16</w:t>
            </w:r>
            <w:r w:rsidRPr="006C0B0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4E7B981" w14:textId="77777777" w:rsidR="00200D83" w:rsidRPr="006C0B0C" w:rsidRDefault="00200D83" w:rsidP="00254B0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470A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hint="eastAsia"/>
                <w:sz w:val="18"/>
                <w:lang w:eastAsia="zh-CN"/>
              </w:rPr>
              <w:t>00</w:t>
            </w:r>
            <w:r w:rsidRPr="006C0B0C">
              <w:rPr>
                <w:rFonts w:ascii="Arial" w:hAnsi="Arial"/>
                <w:sz w:val="18"/>
                <w:lang w:eastAsia="zh-CN"/>
              </w:rPr>
              <w:t>10</w:t>
            </w:r>
          </w:p>
        </w:tc>
      </w:tr>
      <w:tr w:rsidR="00200D83" w:rsidRPr="006C0B0C" w14:paraId="2D4A21C2"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844849" w14:textId="77777777" w:rsidR="00200D83" w:rsidRPr="006C0B0C" w:rsidRDefault="00200D83" w:rsidP="00254B0C">
            <w:pPr>
              <w:keepNext/>
              <w:keepLines/>
              <w:spacing w:after="0"/>
              <w:rPr>
                <w:rFonts w:ascii="Arial" w:hAnsi="Arial"/>
                <w:sz w:val="18"/>
              </w:rPr>
            </w:pPr>
            <w:r w:rsidRPr="006C0B0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D6013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8C27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PUSCH</w:t>
            </w:r>
          </w:p>
        </w:tc>
      </w:tr>
      <w:tr w:rsidR="00200D83" w:rsidRPr="006C0B0C" w14:paraId="531D4E17"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FDDBFB"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ECF11F"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EAE9EF" w14:textId="77777777" w:rsidR="00200D83" w:rsidRPr="006C0B0C" w:rsidRDefault="00200D83" w:rsidP="00254B0C">
            <w:pPr>
              <w:keepNext/>
              <w:keepLines/>
              <w:spacing w:after="0"/>
              <w:jc w:val="center"/>
              <w:rPr>
                <w:rFonts w:ascii="Arial" w:hAnsi="Arial"/>
                <w:sz w:val="18"/>
                <w:lang w:eastAsia="zh-CN"/>
              </w:rPr>
            </w:pPr>
            <w:del w:id="21" w:author="Huawei" w:date="2024-11-06T14:43:00Z">
              <w:r w:rsidRPr="006C0B0C" w:rsidDel="006C0B0C">
                <w:rPr>
                  <w:rFonts w:ascii="Arial" w:hAnsi="Arial"/>
                  <w:sz w:val="18"/>
                  <w:lang w:eastAsia="zh-CN"/>
                </w:rPr>
                <w:delText>8</w:delText>
              </w:r>
            </w:del>
            <w:ins w:id="22" w:author="Huawei" w:date="2024-11-06T14:43:00Z">
              <w:r>
                <w:rPr>
                  <w:rFonts w:ascii="Arial" w:hAnsi="Arial"/>
                  <w:sz w:val="18"/>
                  <w:lang w:eastAsia="zh-CN"/>
                </w:rPr>
                <w:t>9</w:t>
              </w:r>
            </w:ins>
          </w:p>
        </w:tc>
      </w:tr>
      <w:tr w:rsidR="00200D83" w:rsidRPr="006C0B0C" w14:paraId="755E13C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49A126" w14:textId="77777777" w:rsidR="00200D83" w:rsidRPr="006C0B0C" w:rsidRDefault="00200D83" w:rsidP="00254B0C">
            <w:pPr>
              <w:keepNext/>
              <w:keepLines/>
              <w:spacing w:after="0"/>
              <w:rPr>
                <w:rFonts w:ascii="Arial" w:hAnsi="Arial"/>
                <w:sz w:val="18"/>
              </w:rPr>
            </w:pPr>
            <w:r w:rsidRPr="006C0B0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1B7EBA5"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805A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1A5A1FBD"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2AF03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B4E96A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60CEA"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cs="Arial"/>
                <w:sz w:val="18"/>
                <w:szCs w:val="18"/>
              </w:rPr>
              <w:t>R.PDSCH.1-6.3</w:t>
            </w:r>
            <w:ins w:id="23" w:author="Huawei" w:date="2024-11-06T14:43:00Z">
              <w:r>
                <w:rPr>
                  <w:rFonts w:ascii="Arial" w:eastAsia="Malgun Gothic" w:hAnsi="Arial" w:cs="Arial"/>
                  <w:sz w:val="18"/>
                  <w:szCs w:val="18"/>
                </w:rPr>
                <w:t xml:space="preserve"> FDD</w:t>
              </w:r>
            </w:ins>
            <w:r w:rsidRPr="006C0B0C">
              <w:rPr>
                <w:rFonts w:ascii="Calibri" w:eastAsia="Malgun Gothic" w:hAnsi="Calibri" w:cs="Calibri"/>
                <w:sz w:val="18"/>
                <w:szCs w:val="18"/>
              </w:rPr>
              <w:t xml:space="preserve"> </w:t>
            </w:r>
          </w:p>
        </w:tc>
      </w:tr>
      <w:tr w:rsidR="00200D83" w:rsidRPr="006C0B0C" w14:paraId="12324E3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E804804" w14:textId="77777777" w:rsidR="00200D83" w:rsidRPr="006C0B0C" w:rsidRDefault="00200D83" w:rsidP="00254B0C">
            <w:pPr>
              <w:keepNext/>
              <w:keepLines/>
              <w:spacing w:after="0"/>
              <w:rPr>
                <w:rFonts w:ascii="Arial" w:hAnsi="Arial"/>
                <w:sz w:val="18"/>
              </w:rPr>
            </w:pPr>
            <w:r w:rsidRPr="006C0B0C">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A57775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899BFF"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eastAsia="Malgun Gothic" w:hAnsi="Arial" w:cs="Arial"/>
                <w:sz w:val="18"/>
                <w:szCs w:val="18"/>
              </w:rPr>
              <w:t>Single Panel Type I, Random precoder selection updated per slot, with equal probability of each applicable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combination, and with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xml:space="preserve"> wideband granularity and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subband granularity</w:t>
            </w:r>
          </w:p>
        </w:tc>
      </w:tr>
      <w:tr w:rsidR="00200D83" w:rsidRPr="006C0B0C" w14:paraId="679CD86E" w14:textId="77777777" w:rsidTr="00254B0C">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EF07ABD"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1:</w:t>
            </w:r>
            <w:r w:rsidRPr="006C0B0C">
              <w:rPr>
                <w:rFonts w:ascii="Arial" w:hAnsi="Arial"/>
                <w:sz w:val="18"/>
                <w:lang w:eastAsia="zh-CN"/>
              </w:rPr>
              <w:tab/>
              <w:t>When Throughput is measured using</w:t>
            </w:r>
            <w:r w:rsidRPr="006C0B0C">
              <w:rPr>
                <w:rFonts w:ascii="Arial" w:hAnsi="Arial"/>
                <w:sz w:val="18"/>
              </w:rPr>
              <w:t xml:space="preserve"> random precoder selection, the precoder shall be updated in each slot (1 ms granularity) with equal probability of each applicable i</w:t>
            </w:r>
            <w:r w:rsidRPr="006C0B0C">
              <w:rPr>
                <w:rFonts w:ascii="Arial" w:hAnsi="Arial"/>
                <w:sz w:val="18"/>
                <w:vertAlign w:val="subscript"/>
              </w:rPr>
              <w:t>1</w:t>
            </w:r>
            <w:r w:rsidRPr="006C0B0C">
              <w:rPr>
                <w:rFonts w:ascii="Arial" w:hAnsi="Arial"/>
                <w:sz w:val="18"/>
              </w:rPr>
              <w:t>, i</w:t>
            </w:r>
            <w:r w:rsidRPr="006C0B0C">
              <w:rPr>
                <w:rFonts w:ascii="Arial" w:hAnsi="Arial"/>
                <w:sz w:val="18"/>
                <w:vertAlign w:val="subscript"/>
              </w:rPr>
              <w:t>2</w:t>
            </w:r>
            <w:r w:rsidRPr="006C0B0C">
              <w:rPr>
                <w:rFonts w:ascii="Arial" w:hAnsi="Arial"/>
                <w:sz w:val="18"/>
              </w:rPr>
              <w:t xml:space="preserve"> combination. </w:t>
            </w:r>
            <w:r w:rsidRPr="006C0B0C">
              <w:rPr>
                <w:rFonts w:ascii="Arial" w:hAnsi="Arial" w:hint="eastAsia"/>
                <w:sz w:val="18"/>
                <w:lang w:eastAsia="zh-CN"/>
              </w:rPr>
              <w:t>The</w:t>
            </w:r>
            <w:r w:rsidRPr="006C0B0C">
              <w:rPr>
                <w:rFonts w:ascii="Arial" w:hAnsi="Arial"/>
                <w:sz w:val="18"/>
              </w:rPr>
              <w:t xml:space="preserve"> </w:t>
            </w:r>
            <w:r w:rsidRPr="006C0B0C">
              <w:rPr>
                <w:rFonts w:ascii="Arial" w:hAnsi="Arial" w:hint="eastAsia"/>
                <w:sz w:val="18"/>
                <w:lang w:eastAsia="zh-CN"/>
              </w:rPr>
              <w:t>random</w:t>
            </w:r>
            <w:r w:rsidRPr="006C0B0C">
              <w:rPr>
                <w:rFonts w:ascii="Arial" w:hAnsi="Arial"/>
                <w:sz w:val="18"/>
              </w:rPr>
              <w:t xml:space="preserve"> </w:t>
            </w:r>
            <w:r w:rsidRPr="006C0B0C">
              <w:rPr>
                <w:rFonts w:ascii="Arial" w:hAnsi="Arial" w:hint="eastAsia"/>
                <w:sz w:val="18"/>
                <w:lang w:eastAsia="zh-CN"/>
              </w:rPr>
              <w:t>precoder</w:t>
            </w:r>
            <w:r w:rsidRPr="006C0B0C">
              <w:rPr>
                <w:rFonts w:ascii="Arial" w:hAnsi="Arial"/>
                <w:sz w:val="18"/>
              </w:rPr>
              <w:t xml:space="preserve"> </w:t>
            </w:r>
            <w:r w:rsidRPr="006C0B0C">
              <w:rPr>
                <w:rFonts w:ascii="Arial" w:hAnsi="Arial" w:hint="eastAsia"/>
                <w:sz w:val="18"/>
                <w:lang w:eastAsia="zh-CN"/>
              </w:rPr>
              <w:t>generation</w:t>
            </w:r>
            <w:r w:rsidRPr="006C0B0C">
              <w:rPr>
                <w:rFonts w:ascii="Arial" w:hAnsi="Arial"/>
                <w:sz w:val="18"/>
              </w:rPr>
              <w:t xml:space="preserve"> shall </w:t>
            </w:r>
            <w:r w:rsidRPr="006C0B0C">
              <w:rPr>
                <w:rFonts w:ascii="Arial" w:hAnsi="Arial" w:hint="eastAsia"/>
                <w:sz w:val="18"/>
                <w:lang w:eastAsia="zh-CN"/>
              </w:rPr>
              <w:t>follow</w:t>
            </w:r>
            <w:r w:rsidRPr="006C0B0C">
              <w:rPr>
                <w:rFonts w:ascii="Arial" w:hAnsi="Arial"/>
                <w:sz w:val="18"/>
                <w:lang w:eastAsia="zh-CN"/>
              </w:rPr>
              <w:t xml:space="preserve"> </w:t>
            </w:r>
            <w:r w:rsidRPr="006C0B0C">
              <w:rPr>
                <w:rFonts w:ascii="Arial" w:hAnsi="Arial"/>
                <w:sz w:val="18"/>
              </w:rPr>
              <w:t>'typeI-SinglePanel'</w:t>
            </w:r>
            <w:r w:rsidRPr="006C0B0C">
              <w:rPr>
                <w:rFonts w:ascii="Arial" w:hAnsi="Arial"/>
                <w:sz w:val="18"/>
                <w:lang w:eastAsia="zh-CN"/>
              </w:rPr>
              <w:t xml:space="preserve"> codebook configuration as specified in table 6.3.2.1.3-1.</w:t>
            </w:r>
          </w:p>
          <w:p w14:paraId="5AA172CF"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2</w:t>
            </w:r>
            <w:r w:rsidRPr="006C0B0C">
              <w:rPr>
                <w:rFonts w:ascii="Arial" w:hAnsi="Arial"/>
                <w:sz w:val="18"/>
                <w:lang w:eastAsia="zh-CN"/>
              </w:rPr>
              <w:t>:</w:t>
            </w:r>
            <w:r w:rsidRPr="006C0B0C">
              <w:rPr>
                <w:rFonts w:ascii="Arial" w:hAnsi="Arial"/>
                <w:sz w:val="18"/>
                <w:lang w:eastAsia="zh-CN"/>
              </w:rPr>
              <w:tab/>
            </w:r>
            <w:r w:rsidRPr="006C0B0C">
              <w:rPr>
                <w:rFonts w:ascii="Arial" w:hAnsi="Arial"/>
                <w:sz w:val="18"/>
              </w:rPr>
              <w:t xml:space="preserve">If the UE reports in an available uplink reporting instance at </w:t>
            </w:r>
            <w:r w:rsidRPr="006C0B0C">
              <w:rPr>
                <w:rFonts w:ascii="Arial" w:hAnsi="Arial"/>
                <w:sz w:val="18"/>
                <w:lang w:eastAsia="zh-CN"/>
              </w:rPr>
              <w:t>slot</w:t>
            </w:r>
            <w:r w:rsidRPr="006C0B0C">
              <w:rPr>
                <w:rFonts w:ascii="Arial" w:hAnsi="Arial"/>
                <w:sz w:val="18"/>
              </w:rPr>
              <w:t xml:space="preserve">#n based on PMI estimation at a downlink </w:t>
            </w:r>
            <w:r w:rsidRPr="006C0B0C">
              <w:rPr>
                <w:rFonts w:ascii="Arial" w:hAnsi="Arial"/>
                <w:sz w:val="18"/>
                <w:lang w:eastAsia="zh-CN"/>
              </w:rPr>
              <w:t>slot</w:t>
            </w:r>
            <w:r w:rsidRPr="006C0B0C">
              <w:rPr>
                <w:rFonts w:ascii="Arial" w:hAnsi="Arial"/>
                <w:sz w:val="18"/>
              </w:rPr>
              <w:t xml:space="preserve"> not later than </w:t>
            </w:r>
            <w:r w:rsidRPr="006C0B0C">
              <w:rPr>
                <w:rFonts w:ascii="Arial" w:hAnsi="Arial"/>
                <w:sz w:val="18"/>
                <w:lang w:eastAsia="zh-CN"/>
              </w:rPr>
              <w:t>slot</w:t>
            </w:r>
            <w:r w:rsidRPr="006C0B0C">
              <w:rPr>
                <w:rFonts w:ascii="Arial" w:hAnsi="Arial"/>
                <w:sz w:val="18"/>
              </w:rPr>
              <w:t xml:space="preserve">#(n-4), this reported PMI cannot be applied at the gNB downlink before </w:t>
            </w:r>
            <w:r w:rsidRPr="006C0B0C">
              <w:rPr>
                <w:rFonts w:ascii="Arial" w:hAnsi="Arial"/>
                <w:sz w:val="18"/>
                <w:lang w:eastAsia="zh-CN"/>
              </w:rPr>
              <w:t>slot</w:t>
            </w:r>
            <w:r w:rsidRPr="006C0B0C">
              <w:rPr>
                <w:rFonts w:ascii="Arial" w:hAnsi="Arial"/>
                <w:sz w:val="18"/>
              </w:rPr>
              <w:t>#(n+4).</w:t>
            </w:r>
          </w:p>
          <w:p w14:paraId="7EBE5A58" w14:textId="77777777" w:rsidR="00200D83" w:rsidRPr="006C0B0C" w:rsidRDefault="00200D83" w:rsidP="00254B0C">
            <w:pPr>
              <w:keepNext/>
              <w:keepLines/>
              <w:spacing w:after="0"/>
              <w:ind w:left="851" w:hanging="851"/>
              <w:rPr>
                <w:rFonts w:ascii="Arial" w:eastAsia="Malgun Gothic" w:hAnsi="Arial" w:cs="Arial"/>
                <w:sz w:val="18"/>
                <w:lang w:eastAsia="zh-CN"/>
              </w:rPr>
            </w:pPr>
            <w:r w:rsidRPr="006C0B0C">
              <w:rPr>
                <w:rFonts w:ascii="Arial" w:hAnsi="Arial"/>
                <w:sz w:val="18"/>
              </w:rPr>
              <w:t xml:space="preserve">Note </w:t>
            </w:r>
            <w:r w:rsidRPr="006C0B0C">
              <w:rPr>
                <w:rFonts w:ascii="Arial" w:hAnsi="Arial"/>
                <w:sz w:val="18"/>
                <w:lang w:eastAsia="zh-CN"/>
              </w:rPr>
              <w:t>3</w:t>
            </w:r>
            <w:r w:rsidRPr="006C0B0C">
              <w:rPr>
                <w:rFonts w:ascii="Arial" w:hAnsi="Arial"/>
                <w:sz w:val="18"/>
              </w:rPr>
              <w:t>:</w:t>
            </w:r>
            <w:r w:rsidRPr="006C0B0C">
              <w:rPr>
                <w:rFonts w:ascii="Arial" w:hAnsi="Arial"/>
                <w:sz w:val="18"/>
                <w:lang w:eastAsia="zh-CN"/>
              </w:rPr>
              <w:tab/>
            </w:r>
            <w:r w:rsidRPr="006C0B0C">
              <w:rPr>
                <w:rFonts w:ascii="Arial" w:hAnsi="Arial"/>
                <w:sz w:val="18"/>
              </w:rPr>
              <w:t>Randomization of the dual-cluster beam directions shall be used as specified in Annex</w:t>
            </w:r>
            <w:r w:rsidRPr="006C0B0C">
              <w:rPr>
                <w:rFonts w:ascii="Arial" w:eastAsia="Malgun Gothic" w:hAnsi="Arial" w:cs="Arial"/>
                <w:noProof/>
                <w:sz w:val="18"/>
                <w:szCs w:val="18"/>
                <w:lang w:eastAsia="zh-CN"/>
              </w:rPr>
              <w:t xml:space="preserve">B.2.3.2.3A. </w:t>
            </w:r>
            <w:r w:rsidRPr="006C0B0C">
              <w:rPr>
                <w:rFonts w:ascii="Arial" w:eastAsia="Malgun Gothic" w:hAnsi="Arial" w:cs="Arial" w:hint="eastAsia"/>
                <w:sz w:val="18"/>
                <w:lang w:eastAsia="zh-CN"/>
              </w:rPr>
              <w:t xml:space="preserve">The value of relative </w:t>
            </w:r>
            <w:r w:rsidRPr="006C0B0C">
              <w:rPr>
                <w:rFonts w:ascii="Arial" w:eastAsia="Malgun Gothic" w:hAnsi="Arial" w:cs="Arial"/>
                <w:sz w:val="18"/>
                <w:lang w:eastAsia="zh-CN"/>
              </w:rPr>
              <w:t>powe</w:t>
            </w:r>
            <w:r w:rsidRPr="006C0B0C">
              <w:rPr>
                <w:rFonts w:ascii="Arial" w:eastAsia="Malgun Gothic" w:hAnsi="Arial" w:cs="Arial" w:hint="eastAsia"/>
                <w:sz w:val="18"/>
                <w:lang w:eastAsia="zh-CN"/>
              </w:rPr>
              <w:t>r ratio (p) shall be fixed as 1 during the test.</w:t>
            </w:r>
          </w:p>
        </w:tc>
      </w:tr>
    </w:tbl>
    <w:p w14:paraId="0727D48C" w14:textId="77777777" w:rsidR="00200D83" w:rsidRPr="006C0B0C" w:rsidRDefault="00200D83" w:rsidP="00200D83">
      <w:pPr>
        <w:rPr>
          <w:lang w:eastAsia="zh-CN"/>
        </w:rPr>
      </w:pPr>
    </w:p>
    <w:p w14:paraId="1E11B782"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6.3.2.1.</w:t>
      </w:r>
      <w:r w:rsidRPr="006C0B0C">
        <w:rPr>
          <w:rFonts w:ascii="Arial" w:eastAsia="Malgun Gothic" w:hAnsi="Arial" w:hint="eastAsia"/>
          <w:b/>
          <w:lang w:eastAsia="zh-CN"/>
        </w:rPr>
        <w:t>6</w:t>
      </w:r>
      <w:r w:rsidRPr="006C0B0C">
        <w:rPr>
          <w:rFonts w:ascii="Arial" w:eastAsia="Malgun Gothic" w:hAnsi="Arial"/>
          <w:b/>
        </w:rPr>
        <w:t>-2</w:t>
      </w:r>
      <w:r w:rsidRPr="006C0B0C">
        <w:rPr>
          <w:rFonts w:ascii="Arial" w:eastAsia="Malgun Gothic" w:hAnsi="Arial"/>
          <w:b/>
          <w:lang w:eastAsia="zh-CN"/>
        </w:rPr>
        <w:t>:</w:t>
      </w:r>
      <w:r w:rsidRPr="006C0B0C">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0D83" w:rsidRPr="006C0B0C" w14:paraId="284C8546"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28B9B5FE"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7879ADA"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45FF8731"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1AA18D72" w14:textId="77777777" w:rsidR="00200D83" w:rsidRPr="006C0B0C" w:rsidRDefault="00200D83" w:rsidP="00254B0C">
            <w:pPr>
              <w:keepNext/>
              <w:keepLines/>
              <w:spacing w:after="0"/>
              <w:jc w:val="center"/>
              <w:rPr>
                <w:rFonts w:ascii="Arial" w:eastAsia="Malgun Gothic" w:hAnsi="Arial" w:cs="Arial"/>
                <w:sz w:val="18"/>
              </w:rPr>
            </w:pPr>
            <w:r w:rsidRPr="006C0B0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2BC1F09"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2.2</w:t>
            </w:r>
          </w:p>
        </w:tc>
      </w:tr>
    </w:tbl>
    <w:p w14:paraId="76F2445B" w14:textId="77777777" w:rsidR="00200D83" w:rsidRDefault="00200D83" w:rsidP="00200D83">
      <w:pPr>
        <w:rPr>
          <w:lang w:eastAsia="zh-CN"/>
        </w:rPr>
      </w:pPr>
    </w:p>
    <w:p w14:paraId="473543EE" w14:textId="77777777" w:rsidR="00200D83" w:rsidRPr="000017A2"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&lt;END OF THE CHANGE 1&gt;</w:t>
      </w:r>
    </w:p>
    <w:p w14:paraId="617BD873" w14:textId="77777777" w:rsidR="00200D83" w:rsidRPr="000017A2" w:rsidRDefault="00200D83" w:rsidP="00200D83">
      <w:pPr>
        <w:rPr>
          <w:highlight w:val="yellow"/>
          <w:lang w:val="nb-NO" w:eastAsia="en-GB"/>
        </w:rPr>
      </w:pPr>
    </w:p>
    <w:p w14:paraId="672BAF8F" w14:textId="77777777" w:rsidR="00200D83" w:rsidRPr="000017A2"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&lt;START OF THE CHANGE 2&gt;</w:t>
      </w:r>
    </w:p>
    <w:p w14:paraId="11FADD7D" w14:textId="77777777" w:rsidR="00200D83" w:rsidRPr="006C0B0C" w:rsidRDefault="00200D83" w:rsidP="00200D83">
      <w:pPr>
        <w:keepNext/>
        <w:keepLines/>
        <w:spacing w:before="120"/>
        <w:ind w:left="1701" w:hanging="1701"/>
        <w:outlineLvl w:val="4"/>
        <w:rPr>
          <w:rFonts w:ascii="Arial" w:eastAsia="Malgun Gothic" w:hAnsi="Arial"/>
          <w:sz w:val="22"/>
          <w:lang w:eastAsia="zh-CN"/>
        </w:rPr>
      </w:pPr>
      <w:bookmarkStart w:id="24" w:name="_Toc67918180"/>
      <w:bookmarkStart w:id="25" w:name="_Toc76297735"/>
      <w:bookmarkStart w:id="26" w:name="_Toc76571665"/>
      <w:bookmarkStart w:id="27" w:name="_Toc76650807"/>
      <w:bookmarkStart w:id="28" w:name="_Toc76653923"/>
      <w:bookmarkStart w:id="29" w:name="_Toc83742533"/>
      <w:bookmarkStart w:id="30" w:name="_Toc91440307"/>
      <w:bookmarkStart w:id="31" w:name="_Toc98854785"/>
      <w:bookmarkStart w:id="32" w:name="_Toc114494274"/>
      <w:bookmarkStart w:id="33" w:name="_Toc115261067"/>
      <w:bookmarkStart w:id="34" w:name="_Toc123936603"/>
      <w:bookmarkStart w:id="35" w:name="_Toc124333348"/>
      <w:bookmarkStart w:id="36" w:name="_Toc131595019"/>
      <w:bookmarkStart w:id="37" w:name="_Toc131694357"/>
      <w:bookmarkStart w:id="38" w:name="_Toc138752748"/>
      <w:bookmarkStart w:id="39" w:name="_Toc138885730"/>
      <w:bookmarkStart w:id="40" w:name="_Toc156556721"/>
      <w:bookmarkStart w:id="41" w:name="_Toc178162908"/>
      <w:bookmarkStart w:id="42" w:name="_Toc178263158"/>
      <w:r w:rsidRPr="006C0B0C">
        <w:rPr>
          <w:rFonts w:ascii="Arial" w:eastAsia="Malgun Gothic" w:hAnsi="Arial"/>
          <w:sz w:val="22"/>
          <w:lang w:eastAsia="zh-CN"/>
        </w:rPr>
        <w:t>6.3.2.2.</w:t>
      </w:r>
      <w:r w:rsidRPr="006C0B0C">
        <w:rPr>
          <w:rFonts w:ascii="Arial" w:eastAsia="Malgun Gothic" w:hAnsi="Arial" w:hint="eastAsia"/>
          <w:sz w:val="22"/>
          <w:lang w:eastAsia="zh-CN"/>
        </w:rPr>
        <w:t>6</w:t>
      </w:r>
      <w:r w:rsidRPr="006C0B0C">
        <w:rPr>
          <w:rFonts w:ascii="Arial" w:eastAsia="Malgun Gothic" w:hAnsi="Arial"/>
          <w:sz w:val="22"/>
          <w:lang w:eastAsia="zh-CN"/>
        </w:rPr>
        <w:tab/>
      </w:r>
      <w:r w:rsidRPr="006C0B0C">
        <w:rPr>
          <w:rFonts w:ascii="Arial" w:eastAsia="Malgun Gothic" w:hAnsi="Arial" w:hint="eastAsia"/>
          <w:sz w:val="22"/>
          <w:lang w:eastAsia="zh-CN"/>
        </w:rPr>
        <w:t>Multiple</w:t>
      </w:r>
      <w:r w:rsidRPr="006C0B0C">
        <w:rPr>
          <w:rFonts w:ascii="Arial" w:eastAsia="Malgun Gothic" w:hAnsi="Arial"/>
          <w:sz w:val="22"/>
          <w:lang w:eastAsia="zh-CN"/>
        </w:rPr>
        <w:t xml:space="preserve"> PMI with </w:t>
      </w:r>
      <w:r w:rsidRPr="006C0B0C">
        <w:rPr>
          <w:rFonts w:ascii="Arial" w:eastAsia="Malgun Gothic" w:hAnsi="Arial" w:hint="eastAsia"/>
          <w:sz w:val="22"/>
          <w:lang w:eastAsia="zh-CN"/>
        </w:rPr>
        <w:t xml:space="preserve">16Tx </w:t>
      </w:r>
      <w:r w:rsidRPr="006C0B0C">
        <w:rPr>
          <w:rFonts w:ascii="Arial" w:eastAsia="Malgun Gothic" w:hAnsi="Arial"/>
          <w:sz w:val="22"/>
        </w:rPr>
        <w:t>Enhanced Type II Codebook</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00FC466" w14:textId="77777777" w:rsidR="00200D83" w:rsidRPr="006C0B0C" w:rsidRDefault="00200D83" w:rsidP="00200D83">
      <w:pPr>
        <w:rPr>
          <w:lang w:eastAsia="zh-CN"/>
        </w:rPr>
      </w:pPr>
      <w:r w:rsidRPr="006C0B0C">
        <w:t xml:space="preserve">For the parameters specified in Table </w:t>
      </w:r>
      <w:r w:rsidRPr="006C0B0C">
        <w:rPr>
          <w:lang w:eastAsia="zh-CN"/>
        </w:rPr>
        <w:t>6.3.2.2.</w:t>
      </w:r>
      <w:r w:rsidRPr="006C0B0C">
        <w:rPr>
          <w:rFonts w:hint="eastAsia"/>
          <w:lang w:eastAsia="zh-CN"/>
        </w:rPr>
        <w:t>6</w:t>
      </w:r>
      <w:r w:rsidRPr="006C0B0C">
        <w:t xml:space="preserve">-1, and using the downlink physical channels specified in Annex </w:t>
      </w:r>
      <w:r w:rsidRPr="006C0B0C">
        <w:rPr>
          <w:lang w:eastAsia="zh-CN"/>
        </w:rPr>
        <w:t>C.3.1</w:t>
      </w:r>
      <w:r w:rsidRPr="006C0B0C">
        <w:t xml:space="preserve">, the minimum requirements are specified in Table </w:t>
      </w:r>
      <w:r w:rsidRPr="006C0B0C">
        <w:rPr>
          <w:lang w:eastAsia="zh-CN"/>
        </w:rPr>
        <w:t>6.3.2.2.</w:t>
      </w:r>
      <w:r w:rsidRPr="006C0B0C">
        <w:rPr>
          <w:rFonts w:hint="eastAsia"/>
          <w:lang w:eastAsia="zh-CN"/>
        </w:rPr>
        <w:t>6</w:t>
      </w:r>
      <w:r w:rsidRPr="006C0B0C">
        <w:rPr>
          <w:lang w:eastAsia="zh-CN"/>
        </w:rPr>
        <w:t>-2</w:t>
      </w:r>
      <w:r w:rsidRPr="006C0B0C">
        <w:t>.</w:t>
      </w:r>
    </w:p>
    <w:p w14:paraId="57EE5B8A"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6.3.2.2.</w:t>
      </w:r>
      <w:r w:rsidRPr="006C0B0C">
        <w:rPr>
          <w:rFonts w:ascii="Arial" w:eastAsia="Malgun Gothic" w:hAnsi="Arial" w:hint="eastAsia"/>
          <w:b/>
          <w:lang w:eastAsia="zh-CN"/>
        </w:rPr>
        <w:t>6</w:t>
      </w:r>
      <w:r w:rsidRPr="006C0B0C">
        <w:rPr>
          <w:rFonts w:ascii="Arial" w:eastAsia="Malgun Gothic" w:hAnsi="Arial"/>
          <w:b/>
          <w:lang w:eastAsia="zh-CN"/>
        </w:rPr>
        <w:t>-1</w:t>
      </w:r>
      <w:r w:rsidRPr="006C0B0C">
        <w:rPr>
          <w:rFonts w:ascii="Arial" w:eastAsia="Malgun Gothic" w:hAnsi="Arial"/>
          <w:b/>
        </w:rPr>
        <w:t xml:space="preserve">: </w:t>
      </w:r>
      <w:r w:rsidRPr="006C0B0C">
        <w:rPr>
          <w:rFonts w:ascii="Arial" w:eastAsia="Malgun Gothic" w:hAnsi="Arial"/>
          <w:b/>
          <w:lang w:eastAsia="zh-CN"/>
        </w:rPr>
        <w:t>T</w:t>
      </w:r>
      <w:r w:rsidRPr="006C0B0C">
        <w:rPr>
          <w:rFonts w:ascii="Arial" w:eastAsia="Malgun Gothic" w:hAnsi="Arial"/>
          <w:b/>
        </w:rPr>
        <w:t xml:space="preserve">est parameters </w:t>
      </w:r>
      <w:r w:rsidRPr="006C0B0C">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00D83" w:rsidRPr="006C0B0C" w14:paraId="30F66B6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3A98D8"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67CE5"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F242B8"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Test 1</w:t>
            </w:r>
          </w:p>
        </w:tc>
      </w:tr>
      <w:tr w:rsidR="00200D83" w:rsidRPr="006C0B0C" w14:paraId="73C38CD0"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33118" w14:textId="77777777" w:rsidR="00200D83" w:rsidRPr="006C0B0C" w:rsidRDefault="00200D83" w:rsidP="00254B0C">
            <w:pPr>
              <w:keepNext/>
              <w:keepLines/>
              <w:spacing w:after="0"/>
              <w:rPr>
                <w:rFonts w:ascii="Arial" w:hAnsi="Arial"/>
                <w:sz w:val="18"/>
              </w:rPr>
            </w:pPr>
            <w:r w:rsidRPr="006C0B0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F6E63" w14:textId="77777777" w:rsidR="00200D83" w:rsidRPr="006C0B0C" w:rsidRDefault="00200D83" w:rsidP="00254B0C">
            <w:pPr>
              <w:keepNext/>
              <w:keepLines/>
              <w:spacing w:after="0"/>
              <w:jc w:val="center"/>
              <w:rPr>
                <w:rFonts w:ascii="Arial" w:hAnsi="Arial"/>
                <w:sz w:val="18"/>
              </w:rPr>
            </w:pPr>
            <w:r w:rsidRPr="006C0B0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AB1CA" w14:textId="77777777" w:rsidR="00200D83" w:rsidRPr="006C0B0C" w:rsidRDefault="00200D83" w:rsidP="00254B0C">
            <w:pPr>
              <w:keepNext/>
              <w:keepLines/>
              <w:spacing w:after="0"/>
              <w:jc w:val="center"/>
              <w:rPr>
                <w:rFonts w:ascii="Arial" w:hAnsi="Arial"/>
                <w:sz w:val="18"/>
              </w:rPr>
            </w:pPr>
            <w:r w:rsidRPr="006C0B0C">
              <w:rPr>
                <w:rFonts w:ascii="Arial" w:hAnsi="Arial"/>
                <w:sz w:val="18"/>
              </w:rPr>
              <w:t>40</w:t>
            </w:r>
          </w:p>
        </w:tc>
      </w:tr>
      <w:tr w:rsidR="00200D83" w:rsidRPr="006C0B0C" w14:paraId="7737980A"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FE0046" w14:textId="77777777" w:rsidR="00200D83" w:rsidRPr="006C0B0C" w:rsidRDefault="00200D83" w:rsidP="00254B0C">
            <w:pPr>
              <w:keepNext/>
              <w:keepLines/>
              <w:spacing w:after="0"/>
              <w:rPr>
                <w:rFonts w:ascii="Arial" w:hAnsi="Arial"/>
                <w:sz w:val="18"/>
              </w:rPr>
            </w:pPr>
            <w:r w:rsidRPr="006C0B0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D48E2" w14:textId="77777777" w:rsidR="00200D83" w:rsidRPr="006C0B0C" w:rsidRDefault="00200D83" w:rsidP="00254B0C">
            <w:pPr>
              <w:keepNext/>
              <w:keepLines/>
              <w:spacing w:after="0"/>
              <w:jc w:val="center"/>
              <w:rPr>
                <w:rFonts w:ascii="Arial" w:hAnsi="Arial"/>
                <w:sz w:val="18"/>
              </w:rPr>
            </w:pPr>
            <w:r w:rsidRPr="006C0B0C">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1DC92" w14:textId="77777777" w:rsidR="00200D83" w:rsidRPr="006C0B0C" w:rsidRDefault="00200D83" w:rsidP="00254B0C">
            <w:pPr>
              <w:keepNext/>
              <w:keepLines/>
              <w:spacing w:after="0"/>
              <w:jc w:val="center"/>
              <w:rPr>
                <w:rFonts w:ascii="Arial" w:hAnsi="Arial"/>
                <w:sz w:val="18"/>
              </w:rPr>
            </w:pPr>
            <w:r w:rsidRPr="006C0B0C">
              <w:rPr>
                <w:rFonts w:ascii="Arial" w:hAnsi="Arial"/>
                <w:sz w:val="18"/>
              </w:rPr>
              <w:t>30</w:t>
            </w:r>
          </w:p>
        </w:tc>
      </w:tr>
      <w:tr w:rsidR="00200D83" w:rsidRPr="006C0B0C" w14:paraId="1D21805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D0B105" w14:textId="77777777" w:rsidR="00200D83" w:rsidRPr="006C0B0C" w:rsidRDefault="00200D83" w:rsidP="00254B0C">
            <w:pPr>
              <w:keepNext/>
              <w:keepLines/>
              <w:spacing w:after="0"/>
              <w:rPr>
                <w:rFonts w:ascii="Arial" w:hAnsi="Arial"/>
                <w:sz w:val="18"/>
              </w:rPr>
            </w:pPr>
            <w:r w:rsidRPr="006C0B0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3CA2F"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3DD9" w14:textId="77777777" w:rsidR="00200D83" w:rsidRPr="006C0B0C" w:rsidRDefault="00200D83" w:rsidP="00254B0C">
            <w:pPr>
              <w:keepNext/>
              <w:keepLines/>
              <w:spacing w:after="0"/>
              <w:jc w:val="center"/>
              <w:rPr>
                <w:rFonts w:ascii="Arial" w:hAnsi="Arial"/>
                <w:sz w:val="18"/>
              </w:rPr>
            </w:pPr>
            <w:r w:rsidRPr="006C0B0C">
              <w:rPr>
                <w:rFonts w:ascii="Arial" w:hAnsi="Arial"/>
                <w:sz w:val="18"/>
              </w:rPr>
              <w:t>TDD</w:t>
            </w:r>
          </w:p>
        </w:tc>
      </w:tr>
      <w:tr w:rsidR="00200D83" w:rsidRPr="006C0B0C" w14:paraId="4837D3F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44EFD5" w14:textId="77777777" w:rsidR="00200D83" w:rsidRPr="006C0B0C" w:rsidRDefault="00200D83" w:rsidP="00254B0C">
            <w:pPr>
              <w:keepNext/>
              <w:keepLines/>
              <w:spacing w:after="0"/>
              <w:rPr>
                <w:rFonts w:ascii="Arial" w:hAnsi="Arial"/>
                <w:sz w:val="18"/>
              </w:rPr>
            </w:pPr>
            <w:r w:rsidRPr="006C0B0C">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185A3"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08E17" w14:textId="77777777" w:rsidR="00200D83" w:rsidRPr="006C0B0C" w:rsidRDefault="00200D83" w:rsidP="00254B0C">
            <w:pPr>
              <w:keepNext/>
              <w:keepLines/>
              <w:spacing w:after="0"/>
              <w:jc w:val="center"/>
              <w:rPr>
                <w:rFonts w:ascii="Arial" w:hAnsi="Arial"/>
                <w:sz w:val="18"/>
              </w:rPr>
            </w:pPr>
            <w:r w:rsidRPr="006C0B0C">
              <w:rPr>
                <w:rFonts w:ascii="Arial" w:hAnsi="Arial"/>
                <w:sz w:val="18"/>
              </w:rPr>
              <w:t>FR1.30-1 as specified in Annex A</w:t>
            </w:r>
          </w:p>
        </w:tc>
      </w:tr>
      <w:tr w:rsidR="00200D83" w:rsidRPr="006C0B0C" w14:paraId="35D63F6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CB4269" w14:textId="77777777" w:rsidR="00200D83" w:rsidRPr="006C0B0C" w:rsidRDefault="00200D83" w:rsidP="00254B0C">
            <w:pPr>
              <w:keepNext/>
              <w:keepLines/>
              <w:spacing w:after="0"/>
              <w:rPr>
                <w:rFonts w:ascii="Arial" w:hAnsi="Arial"/>
                <w:sz w:val="18"/>
              </w:rPr>
            </w:pPr>
            <w:r w:rsidRPr="006C0B0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F78E8"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E300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rPr>
              <w:t>TDL</w:t>
            </w:r>
            <w:r w:rsidRPr="006C0B0C">
              <w:rPr>
                <w:rFonts w:ascii="Arial" w:hAnsi="Arial" w:hint="eastAsia"/>
                <w:sz w:val="18"/>
                <w:lang w:eastAsia="zh-CN"/>
              </w:rPr>
              <w:t>A30</w:t>
            </w:r>
            <w:r w:rsidRPr="006C0B0C">
              <w:rPr>
                <w:rFonts w:ascii="Arial" w:hAnsi="Arial"/>
                <w:sz w:val="18"/>
              </w:rPr>
              <w:t>-5</w:t>
            </w:r>
          </w:p>
        </w:tc>
      </w:tr>
      <w:tr w:rsidR="00200D83" w:rsidRPr="006C0B0C" w14:paraId="70801EA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B6D11" w14:textId="77777777" w:rsidR="00200D83" w:rsidRPr="006C0B0C" w:rsidRDefault="00200D83" w:rsidP="00254B0C">
            <w:pPr>
              <w:keepNext/>
              <w:keepLines/>
              <w:spacing w:after="0"/>
              <w:rPr>
                <w:rFonts w:ascii="Arial" w:hAnsi="Arial"/>
                <w:sz w:val="18"/>
              </w:rPr>
            </w:pPr>
            <w:r w:rsidRPr="006C0B0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421C9"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0D231" w14:textId="77777777" w:rsidR="00200D83" w:rsidRPr="006C0B0C" w:rsidRDefault="00200D83" w:rsidP="00254B0C">
            <w:pPr>
              <w:keepNext/>
              <w:keepLines/>
              <w:spacing w:after="0"/>
              <w:jc w:val="center"/>
              <w:rPr>
                <w:rFonts w:ascii="Arial" w:hAnsi="Arial"/>
                <w:sz w:val="18"/>
              </w:rPr>
            </w:pPr>
            <w:r w:rsidRPr="006C0B0C">
              <w:rPr>
                <w:rFonts w:ascii="Arial" w:hAnsi="Arial" w:hint="eastAsia"/>
                <w:sz w:val="18"/>
                <w:lang w:eastAsia="zh-CN"/>
              </w:rPr>
              <w:t>XP</w:t>
            </w:r>
            <w:r w:rsidRPr="006C0B0C">
              <w:rPr>
                <w:rFonts w:ascii="Arial" w:hAnsi="Arial"/>
                <w:sz w:val="18"/>
              </w:rPr>
              <w:t xml:space="preserve"> </w:t>
            </w:r>
            <w:r w:rsidRPr="006C0B0C">
              <w:rPr>
                <w:rFonts w:ascii="Arial" w:hAnsi="Arial" w:hint="eastAsia"/>
                <w:sz w:val="18"/>
                <w:lang w:eastAsia="zh-CN"/>
              </w:rPr>
              <w:t>Medium</w:t>
            </w:r>
            <w:r w:rsidRPr="006C0B0C">
              <w:rPr>
                <w:rFonts w:ascii="Arial" w:hAnsi="Arial"/>
                <w:sz w:val="18"/>
              </w:rPr>
              <w:t xml:space="preserve"> 16 x 2</w:t>
            </w:r>
          </w:p>
          <w:p w14:paraId="1C7C8828" w14:textId="77777777" w:rsidR="00200D83" w:rsidRPr="006C0B0C" w:rsidRDefault="00200D83" w:rsidP="00254B0C">
            <w:pPr>
              <w:keepNext/>
              <w:keepLines/>
              <w:spacing w:after="0"/>
              <w:jc w:val="center"/>
              <w:rPr>
                <w:rFonts w:ascii="Arial" w:hAnsi="Arial"/>
                <w:sz w:val="18"/>
              </w:rPr>
            </w:pPr>
            <w:r w:rsidRPr="006C0B0C">
              <w:rPr>
                <w:rFonts w:ascii="Arial" w:hAnsi="Arial"/>
                <w:sz w:val="18"/>
              </w:rPr>
              <w:t>(N1,N2) = (4,2)</w:t>
            </w:r>
          </w:p>
        </w:tc>
      </w:tr>
      <w:tr w:rsidR="00200D83" w:rsidRPr="006C0B0C" w14:paraId="0F97611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24C860" w14:textId="77777777" w:rsidR="00200D83" w:rsidRPr="006C0B0C" w:rsidRDefault="00200D83" w:rsidP="00254B0C">
            <w:pPr>
              <w:keepNext/>
              <w:keepLines/>
              <w:spacing w:after="0"/>
              <w:rPr>
                <w:rFonts w:ascii="Arial" w:hAnsi="Arial"/>
                <w:sz w:val="18"/>
              </w:rPr>
            </w:pPr>
            <w:r w:rsidRPr="006C0B0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817AA"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0BA48" w14:textId="77777777" w:rsidR="00200D83" w:rsidRPr="006C0B0C" w:rsidRDefault="00200D83" w:rsidP="00254B0C">
            <w:pPr>
              <w:keepNext/>
              <w:keepLines/>
              <w:spacing w:after="0"/>
              <w:jc w:val="center"/>
              <w:rPr>
                <w:rFonts w:ascii="Arial" w:hAnsi="Arial"/>
                <w:sz w:val="18"/>
              </w:rPr>
            </w:pPr>
            <w:r w:rsidRPr="006C0B0C">
              <w:rPr>
                <w:rFonts w:ascii="Arial" w:hAnsi="Arial"/>
                <w:sz w:val="18"/>
              </w:rPr>
              <w:t>As specified in Annex B.4.1</w:t>
            </w:r>
          </w:p>
        </w:tc>
      </w:tr>
      <w:tr w:rsidR="00200D83" w:rsidRPr="006C0B0C" w14:paraId="75442C05"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D741F19" w14:textId="77777777" w:rsidR="00200D83" w:rsidRPr="006C0B0C" w:rsidRDefault="00200D83" w:rsidP="00254B0C">
            <w:pPr>
              <w:keepNext/>
              <w:keepLines/>
              <w:spacing w:after="0"/>
              <w:rPr>
                <w:rFonts w:ascii="Arial" w:hAnsi="Arial"/>
                <w:sz w:val="18"/>
              </w:rPr>
            </w:pPr>
            <w:r w:rsidRPr="006C0B0C">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AD9CBF7"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7279F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D5A7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6FCB0891"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59A83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97FFB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398A8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4840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7E87739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1489B3"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F38EF0" w14:textId="77777777" w:rsidR="00200D83" w:rsidRPr="006C0B0C" w:rsidRDefault="00200D83" w:rsidP="00254B0C">
            <w:pPr>
              <w:keepNext/>
              <w:keepLines/>
              <w:spacing w:after="0"/>
              <w:rPr>
                <w:rFonts w:ascii="Arial"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BF7124"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6457C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FD-CDM2</w:t>
            </w:r>
          </w:p>
        </w:tc>
      </w:tr>
      <w:tr w:rsidR="00200D83" w:rsidRPr="006C0B0C" w14:paraId="34850A8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6B021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3CCF4C" w14:textId="77777777" w:rsidR="00200D83" w:rsidRPr="006C0B0C" w:rsidRDefault="00200D83" w:rsidP="00254B0C">
            <w:pPr>
              <w:keepNext/>
              <w:keepLines/>
              <w:spacing w:after="0"/>
              <w:rPr>
                <w:rFonts w:ascii="Arial"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0E9A2B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486D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6F89A38C"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F251AE"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348296" w14:textId="77777777" w:rsidR="00200D83" w:rsidRPr="006C0B0C" w:rsidRDefault="00200D83" w:rsidP="00254B0C">
            <w:pPr>
              <w:keepNext/>
              <w:keepLines/>
              <w:spacing w:after="0"/>
              <w:rPr>
                <w:rFonts w:ascii="Arial"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82906E"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BA0E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5, (4,-)</w:t>
            </w:r>
          </w:p>
        </w:tc>
      </w:tr>
      <w:tr w:rsidR="00200D83" w:rsidRPr="006C0B0C" w14:paraId="19C8FF4E"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5430F1"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E6436C" w14:textId="77777777" w:rsidR="00200D83" w:rsidRPr="006C0B0C" w:rsidRDefault="00200D83" w:rsidP="00254B0C">
            <w:pPr>
              <w:keepNext/>
              <w:keepLines/>
              <w:spacing w:after="0"/>
              <w:rPr>
                <w:rFonts w:ascii="Arial"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B5771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602D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(9,-)</w:t>
            </w:r>
          </w:p>
        </w:tc>
      </w:tr>
      <w:tr w:rsidR="00200D83" w:rsidRPr="006C0B0C" w14:paraId="5DD06064"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F70217"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5181361"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37AC6713" w14:textId="77777777" w:rsidR="00200D83" w:rsidRPr="006C0B0C" w:rsidRDefault="00200D83" w:rsidP="00254B0C">
            <w:pPr>
              <w:keepNext/>
              <w:keepLines/>
              <w:spacing w:after="0"/>
              <w:rPr>
                <w:rFonts w:ascii="Arial" w:hAnsi="Arial"/>
                <w:sz w:val="18"/>
              </w:rPr>
            </w:pPr>
            <w:r w:rsidRPr="006C0B0C">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B2109" w14:textId="77777777" w:rsidR="00200D83" w:rsidRPr="006C0B0C" w:rsidRDefault="00200D83" w:rsidP="00254B0C">
            <w:pPr>
              <w:keepNext/>
              <w:keepLines/>
              <w:spacing w:after="0"/>
              <w:jc w:val="center"/>
              <w:rPr>
                <w:rFonts w:ascii="Arial" w:hAnsi="Arial"/>
                <w:sz w:val="18"/>
              </w:rPr>
            </w:pPr>
            <w:r w:rsidRPr="006C0B0C">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F4E0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78357E6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0EC8FA"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40E0D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BFE2632"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C0555" w14:textId="77777777" w:rsidR="00200D83" w:rsidRPr="006C0B0C" w:rsidRDefault="00200D83" w:rsidP="00254B0C">
            <w:pPr>
              <w:keepNext/>
              <w:keepLines/>
              <w:spacing w:after="0"/>
              <w:jc w:val="center"/>
              <w:rPr>
                <w:rFonts w:ascii="Arial" w:hAnsi="Arial"/>
                <w:sz w:val="18"/>
              </w:rPr>
            </w:pPr>
            <w:r w:rsidRPr="006C0B0C">
              <w:rPr>
                <w:rFonts w:ascii="Arial" w:eastAsia="Malgun Gothic" w:hAnsi="Arial"/>
                <w:sz w:val="18"/>
                <w:lang w:eastAsia="zh-CN"/>
              </w:rPr>
              <w:t>1 in slots i, where mod(i, 10) = 1, otherwise it is equal to 0</w:t>
            </w:r>
          </w:p>
        </w:tc>
      </w:tr>
      <w:tr w:rsidR="00200D83" w:rsidRPr="006C0B0C" w14:paraId="4A5D9B47"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73FC855" w14:textId="77777777" w:rsidR="00200D83" w:rsidRPr="006C0B0C" w:rsidRDefault="00200D83" w:rsidP="00254B0C">
            <w:pPr>
              <w:keepNext/>
              <w:keepLines/>
              <w:spacing w:after="0"/>
              <w:rPr>
                <w:rFonts w:ascii="Arial" w:hAnsi="Arial"/>
                <w:sz w:val="18"/>
              </w:rPr>
            </w:pPr>
            <w:r w:rsidRPr="006C0B0C">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4F5294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3DCF8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E569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3FC7FEDF"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1ACF42"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8DD00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714C3E"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6C1D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16</w:t>
            </w:r>
          </w:p>
        </w:tc>
      </w:tr>
      <w:tr w:rsidR="00200D83" w:rsidRPr="006C0B0C" w14:paraId="56376491"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8984B4"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B4E97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6D99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3913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CDM4 (FD2, TD2)</w:t>
            </w:r>
          </w:p>
        </w:tc>
      </w:tr>
      <w:tr w:rsidR="00200D83" w:rsidRPr="006C0B0C" w14:paraId="72FB97F3"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19EA3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3BFEA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A514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D1AD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38D25AD2"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012A35"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BD008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 xml:space="preserve"> k</w:t>
            </w:r>
            <w:r w:rsidRPr="006C0B0C">
              <w:rPr>
                <w:rFonts w:ascii="Arial" w:hAnsi="Arial"/>
                <w:sz w:val="18"/>
                <w:vertAlign w:val="subscript"/>
              </w:rPr>
              <w:t>2</w:t>
            </w:r>
            <w:r w:rsidRPr="006C0B0C">
              <w:rPr>
                <w:rFonts w:ascii="Arial" w:hAnsi="Arial"/>
                <w:sz w:val="18"/>
              </w:rPr>
              <w:t>, k</w:t>
            </w:r>
            <w:r w:rsidRPr="006C0B0C">
              <w:rPr>
                <w:rFonts w:ascii="Arial" w:hAnsi="Arial"/>
                <w:sz w:val="18"/>
                <w:vertAlign w:val="subscript"/>
              </w:rPr>
              <w:t>3</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C9391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10F3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12, (2, 4, 6, 8)</w:t>
            </w:r>
          </w:p>
        </w:tc>
      </w:tr>
      <w:tr w:rsidR="00200D83" w:rsidRPr="006C0B0C" w14:paraId="09339F98"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F304F3"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11D63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54B4A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36A5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(5, -)</w:t>
            </w:r>
          </w:p>
        </w:tc>
      </w:tr>
      <w:tr w:rsidR="00200D83" w:rsidRPr="006C0B0C" w14:paraId="77650862"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7E33BB"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93588A"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1FB8642D"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7D51B"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E766F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6BFD684D"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FF99E6"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C007F6" w14:textId="77777777" w:rsidR="00200D83" w:rsidRPr="006C0B0C" w:rsidRDefault="00200D83" w:rsidP="00254B0C">
            <w:pPr>
              <w:keepNext/>
              <w:keepLines/>
              <w:spacing w:after="0"/>
              <w:rPr>
                <w:rFonts w:ascii="Arial" w:hAnsi="Arial"/>
                <w:sz w:val="18"/>
              </w:rPr>
            </w:pPr>
            <w:r w:rsidRPr="006C0B0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AFE4880"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320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0</w:t>
            </w:r>
          </w:p>
        </w:tc>
      </w:tr>
      <w:tr w:rsidR="00200D83" w:rsidRPr="006C0B0C" w14:paraId="081245C3"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973FB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C7539E9"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3B6A0D"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0365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4B1427F" w14:textId="77777777" w:rsidTr="00254B0C">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0AF141"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ED612E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0A61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058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Pattern 0</w:t>
            </w:r>
          </w:p>
        </w:tc>
      </w:tr>
      <w:tr w:rsidR="00200D83" w:rsidRPr="006C0B0C" w14:paraId="35C72A6E" w14:textId="77777777" w:rsidTr="00254B0C">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50C0ED"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806262F" w14:textId="77777777" w:rsidR="00200D83" w:rsidRPr="006C0B0C" w:rsidRDefault="00200D83" w:rsidP="00254B0C">
            <w:pPr>
              <w:keepNext/>
              <w:keepLines/>
              <w:spacing w:after="0"/>
              <w:rPr>
                <w:rFonts w:ascii="Arial" w:hAnsi="Arial"/>
                <w:sz w:val="18"/>
              </w:rPr>
            </w:pPr>
            <w:r w:rsidRPr="006C0B0C">
              <w:rPr>
                <w:rFonts w:ascii="Arial" w:hAnsi="Arial"/>
                <w:sz w:val="18"/>
              </w:rPr>
              <w:t>CSI-IM Resource Mapping</w:t>
            </w:r>
          </w:p>
          <w:p w14:paraId="6EF383B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(k</w:t>
            </w:r>
            <w:r w:rsidRPr="006C0B0C">
              <w:rPr>
                <w:rFonts w:ascii="Arial" w:hAnsi="Arial"/>
                <w:sz w:val="18"/>
                <w:vertAlign w:val="subscript"/>
              </w:rPr>
              <w:t>CSI-IM</w:t>
            </w:r>
            <w:r w:rsidRPr="006C0B0C">
              <w:rPr>
                <w:rFonts w:ascii="Arial" w:hAnsi="Arial"/>
                <w:sz w:val="18"/>
              </w:rPr>
              <w:t>,l</w:t>
            </w:r>
            <w:r w:rsidRPr="006C0B0C">
              <w:rPr>
                <w:rFonts w:ascii="Arial" w:hAnsi="Arial"/>
                <w:sz w:val="18"/>
                <w:vertAlign w:val="subscript"/>
              </w:rPr>
              <w:t>CSI-IM</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109E2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0317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(4,9)</w:t>
            </w:r>
          </w:p>
        </w:tc>
      </w:tr>
      <w:tr w:rsidR="00200D83" w:rsidRPr="006C0B0C" w14:paraId="47FC6D6D"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B38345"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5BFC89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timeConfig</w:t>
            </w:r>
          </w:p>
          <w:p w14:paraId="097EBFCB"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0830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0034F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F3F519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EC0F2" w14:textId="77777777" w:rsidR="00200D83" w:rsidRPr="006C0B0C" w:rsidRDefault="00200D83" w:rsidP="00254B0C">
            <w:pPr>
              <w:keepNext/>
              <w:keepLines/>
              <w:spacing w:after="0"/>
              <w:rPr>
                <w:rFonts w:ascii="Arial" w:hAnsi="Arial"/>
                <w:sz w:val="18"/>
              </w:rPr>
            </w:pPr>
            <w:r w:rsidRPr="006C0B0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D3CCF4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93FB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83279C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29C11C" w14:textId="77777777" w:rsidR="00200D83" w:rsidRPr="006C0B0C" w:rsidRDefault="00200D83" w:rsidP="00254B0C">
            <w:pPr>
              <w:keepNext/>
              <w:keepLines/>
              <w:spacing w:after="0"/>
              <w:rPr>
                <w:rFonts w:ascii="Arial" w:hAnsi="Arial"/>
                <w:sz w:val="18"/>
              </w:rPr>
            </w:pPr>
            <w:r w:rsidRPr="006C0B0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E20BE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0DBF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Table 1</w:t>
            </w:r>
          </w:p>
        </w:tc>
      </w:tr>
      <w:tr w:rsidR="00200D83" w:rsidRPr="006C0B0C" w14:paraId="3A98EC5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7791BA" w14:textId="77777777" w:rsidR="00200D83" w:rsidRPr="006C0B0C" w:rsidRDefault="00200D83" w:rsidP="00254B0C">
            <w:pPr>
              <w:keepNext/>
              <w:keepLines/>
              <w:spacing w:after="0"/>
              <w:rPr>
                <w:rFonts w:ascii="Arial" w:hAnsi="Arial"/>
                <w:sz w:val="18"/>
              </w:rPr>
            </w:pPr>
            <w:r w:rsidRPr="006C0B0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D1E67C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F597E"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cri-RI-PMI-CQI</w:t>
            </w:r>
          </w:p>
        </w:tc>
      </w:tr>
      <w:tr w:rsidR="00200D83" w:rsidRPr="006C0B0C" w14:paraId="1F02DB4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FE74E" w14:textId="77777777" w:rsidR="00200D83" w:rsidRPr="006C0B0C" w:rsidRDefault="00200D83" w:rsidP="00254B0C">
            <w:pPr>
              <w:keepNext/>
              <w:keepLines/>
              <w:spacing w:after="0"/>
              <w:rPr>
                <w:rFonts w:ascii="Arial" w:hAnsi="Arial"/>
                <w:sz w:val="18"/>
              </w:rPr>
            </w:pPr>
            <w:r w:rsidRPr="006C0B0C">
              <w:rPr>
                <w:rFonts w:ascii="Arial" w:hAnsi="Arial"/>
                <w:sz w:val="18"/>
              </w:rPr>
              <w:t>timeRestrictionForI</w:t>
            </w:r>
            <w:r w:rsidRPr="006C0B0C">
              <w:rPr>
                <w:rFonts w:ascii="Arial" w:hAnsi="Arial"/>
                <w:sz w:val="18"/>
                <w:lang w:eastAsia="zh-CN"/>
              </w:rPr>
              <w:t>Channel</w:t>
            </w:r>
            <w:r w:rsidRPr="006C0B0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2494E1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4948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845390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A323A2" w14:textId="77777777" w:rsidR="00200D83" w:rsidRPr="006C0B0C" w:rsidRDefault="00200D83" w:rsidP="00254B0C">
            <w:pPr>
              <w:keepNext/>
              <w:keepLines/>
              <w:spacing w:after="0"/>
              <w:rPr>
                <w:rFonts w:ascii="Arial" w:hAnsi="Arial"/>
                <w:sz w:val="18"/>
              </w:rPr>
            </w:pPr>
            <w:r w:rsidRPr="006C0B0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C9AECD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C0E8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94EFB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A91351" w14:textId="77777777" w:rsidR="00200D83" w:rsidRPr="006C0B0C" w:rsidRDefault="00200D83" w:rsidP="00254B0C">
            <w:pPr>
              <w:keepNext/>
              <w:keepLines/>
              <w:spacing w:after="0"/>
              <w:rPr>
                <w:rFonts w:ascii="Arial" w:hAnsi="Arial"/>
                <w:sz w:val="18"/>
              </w:rPr>
            </w:pPr>
            <w:r w:rsidRPr="006C0B0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B56BB2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5BD6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Wideband</w:t>
            </w:r>
          </w:p>
        </w:tc>
      </w:tr>
      <w:tr w:rsidR="00200D83" w:rsidRPr="006C0B0C" w14:paraId="477CC45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0B49E8" w14:textId="77777777" w:rsidR="00200D83" w:rsidRPr="006C0B0C" w:rsidRDefault="00200D83" w:rsidP="00254B0C">
            <w:pPr>
              <w:keepNext/>
              <w:keepLines/>
              <w:spacing w:after="0"/>
              <w:rPr>
                <w:rFonts w:ascii="Arial" w:hAnsi="Arial"/>
                <w:sz w:val="18"/>
              </w:rPr>
            </w:pPr>
            <w:r w:rsidRPr="006C0B0C">
              <w:rPr>
                <w:rFonts w:ascii="Arial" w:hAnsi="Arial"/>
                <w:sz w:val="18"/>
              </w:rPr>
              <w:t>pmi-FormatIndicator</w:t>
            </w:r>
            <w:r w:rsidRPr="006C0B0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1F251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DEA9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689D2A4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86487B" w14:textId="77777777" w:rsidR="00200D83" w:rsidRPr="006C0B0C" w:rsidRDefault="00200D83" w:rsidP="00254B0C">
            <w:pPr>
              <w:keepNext/>
              <w:keepLines/>
              <w:spacing w:after="0"/>
              <w:rPr>
                <w:rFonts w:ascii="Arial" w:hAnsi="Arial"/>
                <w:sz w:val="18"/>
              </w:rPr>
            </w:pPr>
            <w:r w:rsidRPr="006C0B0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75399"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F084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cs="Arial" w:hint="eastAsia"/>
                <w:sz w:val="18"/>
                <w:szCs w:val="18"/>
                <w:lang w:eastAsia="zh-CN"/>
              </w:rPr>
              <w:t>8</w:t>
            </w:r>
          </w:p>
        </w:tc>
      </w:tr>
      <w:tr w:rsidR="00200D83" w:rsidRPr="006C0B0C" w14:paraId="1061099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C2FF2" w14:textId="77777777" w:rsidR="00200D83" w:rsidRPr="006C0B0C" w:rsidRDefault="00200D83" w:rsidP="00254B0C">
            <w:pPr>
              <w:keepNext/>
              <w:keepLines/>
              <w:spacing w:after="0"/>
              <w:rPr>
                <w:rFonts w:ascii="Arial" w:hAnsi="Arial"/>
                <w:sz w:val="18"/>
              </w:rPr>
            </w:pPr>
            <w:r w:rsidRPr="006C0B0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17859A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4A74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cs="Arial"/>
                <w:sz w:val="18"/>
                <w:szCs w:val="18"/>
              </w:rPr>
              <w:t>11111111111111</w:t>
            </w:r>
          </w:p>
        </w:tc>
      </w:tr>
      <w:tr w:rsidR="00200D83" w:rsidRPr="006C0B0C" w14:paraId="5EEF1CD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B97B78" w14:textId="77777777" w:rsidR="00200D83" w:rsidRPr="006C0B0C" w:rsidRDefault="00200D83" w:rsidP="00254B0C">
            <w:pPr>
              <w:keepNext/>
              <w:keepLines/>
              <w:spacing w:after="0"/>
              <w:rPr>
                <w:rFonts w:ascii="Arial" w:hAnsi="Arial"/>
                <w:sz w:val="18"/>
              </w:rPr>
            </w:pPr>
            <w:r w:rsidRPr="006C0B0C">
              <w:rPr>
                <w:rFonts w:ascii="Arial" w:hAnsi="Arial"/>
                <w:sz w:val="18"/>
              </w:rPr>
              <w:t xml:space="preserve">CSI-Report </w:t>
            </w: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29015"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1E640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4ACB437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1E023"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706081"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2FAC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8</w:t>
            </w:r>
          </w:p>
        </w:tc>
      </w:tr>
      <w:tr w:rsidR="00200D83" w:rsidRPr="006C0B0C" w14:paraId="4F88FC4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E7F548"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B9CF2E"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DF3A6"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 in slots i, where mod(i, 10) = 1, otherwise it is equal to 0</w:t>
            </w:r>
          </w:p>
        </w:tc>
      </w:tr>
      <w:tr w:rsidR="00200D83" w:rsidRPr="006C0B0C" w14:paraId="2EED71ED"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42E28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1F8E109"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DCC2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w:t>
            </w:r>
          </w:p>
        </w:tc>
      </w:tr>
      <w:tr w:rsidR="00200D83" w:rsidRPr="006C0B0C" w14:paraId="5A1C371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84A57"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88E31E"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DC4DF"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One State with one Associated Report Configuration</w:t>
            </w:r>
          </w:p>
          <w:p w14:paraId="31F68A16"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Associated Report Configuration contains pointers to NZP CSI-RS and CSI-IM</w:t>
            </w:r>
          </w:p>
        </w:tc>
      </w:tr>
      <w:tr w:rsidR="00200D83" w:rsidRPr="006C0B0C" w14:paraId="64FC990F"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77B84E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8A5F67F"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EE2D8C"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560B4F" w14:textId="77777777" w:rsidR="00200D83" w:rsidRPr="006C0B0C" w:rsidRDefault="00200D83" w:rsidP="00254B0C">
            <w:pPr>
              <w:keepNext/>
              <w:keepLines/>
              <w:spacing w:after="0"/>
              <w:jc w:val="center"/>
              <w:rPr>
                <w:rFonts w:ascii="Arial" w:eastAsia="Malgun Gothic" w:hAnsi="Arial"/>
                <w:sz w:val="18"/>
              </w:rPr>
            </w:pPr>
            <w:r w:rsidRPr="006C0B0C">
              <w:rPr>
                <w:rFonts w:ascii="Arial" w:eastAsia="Malgun Gothic" w:hAnsi="Arial"/>
                <w:sz w:val="18"/>
                <w:lang w:eastAsia="zh-CN"/>
              </w:rPr>
              <w:t>typeII-r16</w:t>
            </w:r>
          </w:p>
        </w:tc>
      </w:tr>
      <w:tr w:rsidR="00200D83" w:rsidRPr="006C0B0C" w14:paraId="18235AAA"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88D09B"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B7A353" w14:textId="77777777" w:rsidR="00200D83" w:rsidRPr="006C0B0C" w:rsidRDefault="00200D83" w:rsidP="00254B0C">
            <w:pPr>
              <w:keepNext/>
              <w:keepLines/>
              <w:spacing w:after="0"/>
              <w:rPr>
                <w:rFonts w:ascii="Arial" w:eastAsia="Malgun Gothic" w:hAnsi="Arial"/>
                <w:sz w:val="18"/>
              </w:rPr>
            </w:pPr>
            <w:r w:rsidRPr="006C0B0C">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00178E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7EFEA"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hint="eastAsia"/>
                <w:sz w:val="18"/>
                <w:lang w:eastAsia="zh-CN"/>
              </w:rPr>
              <w:t>6</w:t>
            </w:r>
          </w:p>
          <w:p w14:paraId="610BAE1C"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w:t>
            </w:r>
            <w:r w:rsidRPr="006C0B0C">
              <w:rPr>
                <w:rFonts w:ascii="Arial" w:eastAsia="Malgun Gothic" w:hAnsi="Arial"/>
                <w:sz w:val="18"/>
                <w:lang w:val="en-US"/>
              </w:rPr>
              <w:t xml:space="preserve">L =4, </w:t>
            </w:r>
            <w:r w:rsidRPr="006C0B0C">
              <w:rPr>
                <w:rFonts w:ascii="Arial" w:eastAsia="Malgun Gothic" w:hAnsi="Arial"/>
                <w:i/>
                <w:iCs/>
                <w:sz w:val="18"/>
                <w:lang w:val="en-US"/>
              </w:rPr>
              <w:t>p</w:t>
            </w:r>
            <w:r w:rsidRPr="006C0B0C">
              <w:rPr>
                <w:rFonts w:ascii="Arial" w:eastAsia="Malgun Gothic" w:hAnsi="Arial"/>
                <w:i/>
                <w:iCs/>
                <w:sz w:val="18"/>
                <w:vertAlign w:val="subscript"/>
                <w:lang w:val="el-GR"/>
              </w:rPr>
              <w:t>ν</w:t>
            </w:r>
            <w:r w:rsidRPr="006C0B0C">
              <w:rPr>
                <w:rFonts w:ascii="Arial" w:eastAsia="Malgun Gothic" w:hAnsi="Arial"/>
                <w:sz w:val="18"/>
                <w:lang w:val="en-US"/>
              </w:rPr>
              <w:t xml:space="preserve"> =1/2, </w:t>
            </w:r>
            <w:r w:rsidRPr="006C0B0C">
              <w:rPr>
                <w:rFonts w:ascii="Arial" w:eastAsia="Malgun Gothic" w:hAnsi="Arial"/>
                <w:sz w:val="18"/>
                <w:lang w:val="el-GR"/>
              </w:rPr>
              <w:t>β=1/2</w:t>
            </w:r>
            <w:r w:rsidRPr="006C0B0C">
              <w:rPr>
                <w:rFonts w:ascii="Arial" w:eastAsia="Malgun Gothic" w:hAnsi="Arial"/>
                <w:sz w:val="18"/>
                <w:lang w:val="en-US"/>
              </w:rPr>
              <w:t xml:space="preserve"> </w:t>
            </w:r>
            <w:r w:rsidRPr="006C0B0C">
              <w:rPr>
                <w:rFonts w:ascii="Arial" w:eastAsia="Malgun Gothic" w:hAnsi="Arial" w:hint="eastAsia"/>
                <w:sz w:val="18"/>
                <w:lang w:val="en-US" w:eastAsia="zh-CN"/>
              </w:rPr>
              <w:t>)</w:t>
            </w:r>
          </w:p>
        </w:tc>
      </w:tr>
      <w:tr w:rsidR="00200D83" w:rsidRPr="006C0B0C" w14:paraId="46F04200"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F59F437"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8FAAE42" w14:textId="77777777" w:rsidR="00200D83" w:rsidRPr="006C0B0C" w:rsidRDefault="00200D83" w:rsidP="00254B0C">
            <w:pPr>
              <w:keepNext/>
              <w:keepLines/>
              <w:spacing w:after="0"/>
              <w:rPr>
                <w:rFonts w:ascii="Arial" w:hAnsi="Arial"/>
                <w:sz w:val="18"/>
              </w:rPr>
            </w:pPr>
            <w:r w:rsidRPr="006C0B0C">
              <w:rPr>
                <w:rFonts w:ascii="Arial" w:eastAsia="Malgun Gothic" w:hAnsi="Arial" w:hint="eastAsia"/>
                <w:sz w:val="18"/>
                <w:lang w:eastAsia="zh-CN"/>
              </w:rPr>
              <w:t>R</w:t>
            </w:r>
            <w:r w:rsidRPr="006C0B0C">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23FBF05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1308D"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1</w:t>
            </w:r>
          </w:p>
        </w:tc>
      </w:tr>
      <w:tr w:rsidR="00200D83" w:rsidRPr="006C0B0C" w14:paraId="72879A29"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A20DD5C"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29D8C05B" w14:textId="77777777" w:rsidR="00200D83" w:rsidRPr="006C0B0C" w:rsidRDefault="00200D83" w:rsidP="00254B0C">
            <w:pPr>
              <w:keepNext/>
              <w:keepLines/>
              <w:spacing w:after="0"/>
              <w:rPr>
                <w:rFonts w:ascii="Arial" w:hAnsi="Arial"/>
                <w:sz w:val="18"/>
              </w:rPr>
            </w:pPr>
            <w:r w:rsidRPr="006C0B0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B5823C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2208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(4,2)</w:t>
            </w:r>
          </w:p>
        </w:tc>
      </w:tr>
      <w:tr w:rsidR="00200D83" w:rsidRPr="006C0B0C" w14:paraId="14C84784"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32081C"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56E05B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8DD4A3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5F86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(4,4)</w:t>
            </w:r>
          </w:p>
        </w:tc>
      </w:tr>
      <w:tr w:rsidR="00200D83" w:rsidRPr="006C0B0C" w14:paraId="33F82C3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6C453A"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EA8BDB3" w14:textId="77777777" w:rsidR="00200D83" w:rsidRPr="006C0B0C" w:rsidRDefault="00200D83" w:rsidP="00254B0C">
            <w:pPr>
              <w:keepNext/>
              <w:keepLines/>
              <w:spacing w:after="0"/>
              <w:rPr>
                <w:rFonts w:ascii="Arial" w:hAnsi="Arial"/>
                <w:sz w:val="18"/>
              </w:rPr>
            </w:pPr>
            <w:r w:rsidRPr="006C0B0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8270F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58894"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 xml:space="preserve">0x </w:t>
            </w:r>
            <w:r w:rsidRPr="006C0B0C">
              <w:rPr>
                <w:rFonts w:ascii="Arial" w:eastAsia="Malgun Gothic" w:hAnsi="Arial" w:hint="eastAsia"/>
                <w:sz w:val="18"/>
                <w:lang w:eastAsia="zh-CN"/>
              </w:rPr>
              <w:t>7FF</w:t>
            </w:r>
          </w:p>
          <w:p w14:paraId="75C57A77"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FFFF</w:t>
            </w:r>
            <w:r w:rsidRPr="006C0B0C">
              <w:rPr>
                <w:rFonts w:ascii="Arial" w:eastAsia="Malgun Gothic" w:hAnsi="Arial" w:hint="eastAsia"/>
                <w:sz w:val="18"/>
                <w:lang w:eastAsia="zh-CN"/>
              </w:rPr>
              <w:t xml:space="preserve"> FFFF FFFF FFFF</w:t>
            </w:r>
          </w:p>
        </w:tc>
      </w:tr>
      <w:tr w:rsidR="00200D83" w:rsidRPr="006C0B0C" w14:paraId="53B197A6"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C596CB"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36CEE7" w14:textId="77777777" w:rsidR="00200D83" w:rsidRPr="006C0B0C" w:rsidRDefault="00200D83" w:rsidP="00254B0C">
            <w:pPr>
              <w:keepNext/>
              <w:keepLines/>
              <w:spacing w:after="0"/>
              <w:rPr>
                <w:rFonts w:ascii="Arial" w:eastAsia="Malgun Gothic" w:hAnsi="Arial"/>
                <w:sz w:val="18"/>
                <w:lang w:val="fr-FR"/>
              </w:rPr>
            </w:pPr>
            <w:r w:rsidRPr="006C0B0C">
              <w:rPr>
                <w:rFonts w:ascii="Arial" w:hAnsi="Arial"/>
                <w:sz w:val="18"/>
                <w:lang w:val="fr-FR"/>
              </w:rPr>
              <w:t>RI Restriction</w:t>
            </w:r>
            <w:r w:rsidRPr="006C0B0C">
              <w:rPr>
                <w:rFonts w:ascii="Arial" w:hAnsi="Arial"/>
                <w:sz w:val="18"/>
                <w:lang w:val="fr-FR" w:eastAsia="zh-CN"/>
              </w:rPr>
              <w:t xml:space="preserve"> </w:t>
            </w:r>
            <w:r w:rsidRPr="006C0B0C">
              <w:rPr>
                <w:rFonts w:ascii="Arial" w:eastAsia="Malgun Gothic" w:hAnsi="Arial"/>
                <w:sz w:val="18"/>
                <w:lang w:val="fr-FR"/>
              </w:rPr>
              <w:t>(typeII-RI-Restriction</w:t>
            </w:r>
            <w:r w:rsidRPr="006C0B0C">
              <w:rPr>
                <w:rFonts w:ascii="Arial" w:eastAsia="Malgun Gothic" w:hAnsi="Arial"/>
                <w:sz w:val="18"/>
                <w:lang w:val="fr-FR" w:eastAsia="zh-CN"/>
              </w:rPr>
              <w:t>-r16</w:t>
            </w:r>
            <w:r w:rsidRPr="006C0B0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EAC2FA3" w14:textId="77777777" w:rsidR="00200D83" w:rsidRPr="006C0B0C" w:rsidRDefault="00200D83" w:rsidP="00254B0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C512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hint="eastAsia"/>
                <w:sz w:val="18"/>
                <w:lang w:eastAsia="zh-CN"/>
              </w:rPr>
              <w:t>00</w:t>
            </w:r>
            <w:r w:rsidRPr="006C0B0C">
              <w:rPr>
                <w:rFonts w:ascii="Arial" w:hAnsi="Arial"/>
                <w:sz w:val="18"/>
                <w:lang w:eastAsia="zh-CN"/>
              </w:rPr>
              <w:t>10</w:t>
            </w:r>
          </w:p>
        </w:tc>
      </w:tr>
      <w:tr w:rsidR="00200D83" w:rsidRPr="006C0B0C" w14:paraId="335670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F139B06" w14:textId="77777777" w:rsidR="00200D83" w:rsidRPr="006C0B0C" w:rsidRDefault="00200D83" w:rsidP="00254B0C">
            <w:pPr>
              <w:keepNext/>
              <w:keepLines/>
              <w:spacing w:after="0"/>
              <w:rPr>
                <w:rFonts w:ascii="Arial" w:hAnsi="Arial"/>
                <w:sz w:val="18"/>
              </w:rPr>
            </w:pPr>
            <w:r w:rsidRPr="006C0B0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E2F23E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20068"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PUSCH</w:t>
            </w:r>
          </w:p>
        </w:tc>
      </w:tr>
      <w:tr w:rsidR="00200D83" w:rsidRPr="006C0B0C" w14:paraId="37D5FAD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ED74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54CBB"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CD7387" w14:textId="77777777" w:rsidR="00200D83" w:rsidRPr="006C0B0C" w:rsidRDefault="00200D83" w:rsidP="00254B0C">
            <w:pPr>
              <w:keepNext/>
              <w:keepLines/>
              <w:spacing w:after="0"/>
              <w:jc w:val="center"/>
              <w:rPr>
                <w:rFonts w:ascii="Arial" w:hAnsi="Arial"/>
                <w:sz w:val="18"/>
                <w:lang w:eastAsia="zh-CN"/>
              </w:rPr>
            </w:pPr>
            <w:del w:id="43" w:author="Huawei" w:date="2024-11-06T14:44:00Z">
              <w:r w:rsidRPr="006C0B0C" w:rsidDel="006C0B0C">
                <w:rPr>
                  <w:rFonts w:ascii="Arial" w:hAnsi="Arial"/>
                  <w:sz w:val="18"/>
                  <w:lang w:eastAsia="zh-CN"/>
                </w:rPr>
                <w:delText>6.5</w:delText>
              </w:r>
            </w:del>
            <w:ins w:id="44" w:author="Huawei" w:date="2024-11-06T14:44:00Z">
              <w:r>
                <w:rPr>
                  <w:rFonts w:ascii="Arial" w:hAnsi="Arial"/>
                  <w:sz w:val="18"/>
                  <w:lang w:eastAsia="zh-CN"/>
                </w:rPr>
                <w:t>7</w:t>
              </w:r>
            </w:ins>
          </w:p>
        </w:tc>
      </w:tr>
      <w:tr w:rsidR="00200D83" w:rsidRPr="006C0B0C" w14:paraId="102033A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04695D" w14:textId="77777777" w:rsidR="00200D83" w:rsidRPr="006C0B0C" w:rsidRDefault="00200D83" w:rsidP="00254B0C">
            <w:pPr>
              <w:keepNext/>
              <w:keepLines/>
              <w:spacing w:after="0"/>
              <w:rPr>
                <w:rFonts w:ascii="Arial" w:hAnsi="Arial"/>
                <w:sz w:val="18"/>
              </w:rPr>
            </w:pPr>
            <w:r w:rsidRPr="006C0B0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F4AE029"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67AC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21224F6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B4D7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878B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C3E64"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cs="Arial"/>
                <w:sz w:val="18"/>
                <w:szCs w:val="18"/>
              </w:rPr>
              <w:t>R.PDSCH.2-</w:t>
            </w:r>
            <w:r w:rsidRPr="006C0B0C">
              <w:rPr>
                <w:rFonts w:ascii="Arial" w:eastAsia="Malgun Gothic" w:hAnsi="Arial" w:cs="Arial"/>
                <w:sz w:val="18"/>
                <w:szCs w:val="18"/>
                <w:lang w:eastAsia="zh-CN"/>
              </w:rPr>
              <w:t>8</w:t>
            </w:r>
            <w:r w:rsidRPr="006C0B0C">
              <w:rPr>
                <w:rFonts w:ascii="Arial" w:eastAsia="Malgun Gothic" w:hAnsi="Arial" w:cs="Arial"/>
                <w:sz w:val="18"/>
                <w:szCs w:val="18"/>
              </w:rPr>
              <w:t>.</w:t>
            </w:r>
            <w:r w:rsidRPr="006C0B0C">
              <w:rPr>
                <w:rFonts w:ascii="Arial" w:eastAsia="Malgun Gothic" w:hAnsi="Arial" w:cs="Arial"/>
                <w:sz w:val="18"/>
                <w:szCs w:val="18"/>
                <w:lang w:eastAsia="zh-CN"/>
              </w:rPr>
              <w:t>3</w:t>
            </w:r>
            <w:r w:rsidRPr="006C0B0C">
              <w:rPr>
                <w:rFonts w:ascii="Arial" w:eastAsia="Malgun Gothic" w:hAnsi="Arial" w:cs="Arial"/>
                <w:sz w:val="18"/>
                <w:szCs w:val="18"/>
              </w:rPr>
              <w:t xml:space="preserve"> TDD</w:t>
            </w:r>
          </w:p>
        </w:tc>
      </w:tr>
      <w:tr w:rsidR="00200D83" w:rsidRPr="006C0B0C" w14:paraId="3C87D61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C4E0547" w14:textId="77777777" w:rsidR="00200D83" w:rsidRPr="006C0B0C" w:rsidRDefault="00200D83" w:rsidP="00254B0C">
            <w:pPr>
              <w:keepNext/>
              <w:keepLines/>
              <w:spacing w:after="0"/>
              <w:rPr>
                <w:rFonts w:ascii="Arial" w:hAnsi="Arial"/>
                <w:sz w:val="18"/>
              </w:rPr>
            </w:pPr>
            <w:r w:rsidRPr="006C0B0C">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82D583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9E5DF9"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eastAsia="Malgun Gothic" w:hAnsi="Arial" w:cs="Arial"/>
                <w:sz w:val="18"/>
                <w:szCs w:val="18"/>
              </w:rPr>
              <w:t>Single Panel Type I, Random precoder selection updated per slot, with equal probability of each applicable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combination, and with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xml:space="preserve"> wideband granularity and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subband granularity</w:t>
            </w:r>
          </w:p>
        </w:tc>
      </w:tr>
      <w:tr w:rsidR="00200D83" w:rsidRPr="006C0B0C" w14:paraId="54AD69D6" w14:textId="77777777" w:rsidTr="00254B0C">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22C6EB8"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1:</w:t>
            </w:r>
            <w:r w:rsidRPr="006C0B0C">
              <w:rPr>
                <w:rFonts w:ascii="Arial" w:hAnsi="Arial"/>
                <w:sz w:val="18"/>
                <w:lang w:eastAsia="zh-CN"/>
              </w:rPr>
              <w:tab/>
              <w:t>When Throughput is measured using</w:t>
            </w:r>
            <w:r w:rsidRPr="006C0B0C">
              <w:rPr>
                <w:rFonts w:ascii="Arial" w:hAnsi="Arial"/>
                <w:sz w:val="18"/>
              </w:rPr>
              <w:t xml:space="preserve"> random precoder selection, the precoder shall be updated in each slot (</w:t>
            </w:r>
            <w:r w:rsidRPr="006C0B0C">
              <w:rPr>
                <w:rFonts w:ascii="Arial" w:hAnsi="Arial"/>
                <w:sz w:val="18"/>
                <w:lang w:eastAsia="zh-CN"/>
              </w:rPr>
              <w:t>0.5</w:t>
            </w:r>
            <w:r w:rsidRPr="006C0B0C">
              <w:rPr>
                <w:rFonts w:ascii="Arial" w:hAnsi="Arial"/>
                <w:sz w:val="18"/>
              </w:rPr>
              <w:t xml:space="preserve"> ms granularity) with equal probability of each applicable i</w:t>
            </w:r>
            <w:r w:rsidRPr="006C0B0C">
              <w:rPr>
                <w:rFonts w:ascii="Arial" w:hAnsi="Arial"/>
                <w:sz w:val="18"/>
                <w:vertAlign w:val="subscript"/>
              </w:rPr>
              <w:t>1</w:t>
            </w:r>
            <w:r w:rsidRPr="006C0B0C">
              <w:rPr>
                <w:rFonts w:ascii="Arial" w:hAnsi="Arial"/>
                <w:sz w:val="18"/>
              </w:rPr>
              <w:t>, i</w:t>
            </w:r>
            <w:r w:rsidRPr="006C0B0C">
              <w:rPr>
                <w:rFonts w:ascii="Arial" w:hAnsi="Arial"/>
                <w:sz w:val="18"/>
                <w:vertAlign w:val="subscript"/>
              </w:rPr>
              <w:t>2</w:t>
            </w:r>
            <w:r w:rsidRPr="006C0B0C">
              <w:rPr>
                <w:rFonts w:ascii="Arial" w:hAnsi="Arial"/>
                <w:sz w:val="18"/>
              </w:rPr>
              <w:t xml:space="preserve"> combination.</w:t>
            </w:r>
            <w:r w:rsidRPr="006C0B0C">
              <w:rPr>
                <w:rFonts w:ascii="Arial" w:hAnsi="Arial" w:hint="eastAsia"/>
                <w:sz w:val="18"/>
                <w:lang w:eastAsia="zh-CN"/>
              </w:rPr>
              <w:t xml:space="preserve"> The</w:t>
            </w:r>
            <w:r w:rsidRPr="006C0B0C">
              <w:rPr>
                <w:rFonts w:ascii="Arial" w:hAnsi="Arial"/>
                <w:sz w:val="18"/>
              </w:rPr>
              <w:t xml:space="preserve"> </w:t>
            </w:r>
            <w:r w:rsidRPr="006C0B0C">
              <w:rPr>
                <w:rFonts w:ascii="Arial" w:hAnsi="Arial" w:hint="eastAsia"/>
                <w:sz w:val="18"/>
                <w:lang w:eastAsia="zh-CN"/>
              </w:rPr>
              <w:t>random</w:t>
            </w:r>
            <w:r w:rsidRPr="006C0B0C">
              <w:rPr>
                <w:rFonts w:ascii="Arial" w:hAnsi="Arial"/>
                <w:sz w:val="18"/>
              </w:rPr>
              <w:t xml:space="preserve"> </w:t>
            </w:r>
            <w:r w:rsidRPr="006C0B0C">
              <w:rPr>
                <w:rFonts w:ascii="Arial" w:hAnsi="Arial" w:hint="eastAsia"/>
                <w:sz w:val="18"/>
                <w:lang w:eastAsia="zh-CN"/>
              </w:rPr>
              <w:t>precoder</w:t>
            </w:r>
            <w:r w:rsidRPr="006C0B0C">
              <w:rPr>
                <w:rFonts w:ascii="Arial" w:hAnsi="Arial"/>
                <w:sz w:val="18"/>
              </w:rPr>
              <w:t xml:space="preserve"> </w:t>
            </w:r>
            <w:r w:rsidRPr="006C0B0C">
              <w:rPr>
                <w:rFonts w:ascii="Arial" w:hAnsi="Arial" w:hint="eastAsia"/>
                <w:sz w:val="18"/>
                <w:lang w:eastAsia="zh-CN"/>
              </w:rPr>
              <w:t>generation</w:t>
            </w:r>
            <w:r w:rsidRPr="006C0B0C">
              <w:rPr>
                <w:rFonts w:ascii="Arial" w:hAnsi="Arial"/>
                <w:sz w:val="18"/>
                <w:lang w:eastAsia="zh-CN"/>
              </w:rPr>
              <w:t xml:space="preserve"> shall</w:t>
            </w:r>
            <w:r w:rsidRPr="006C0B0C">
              <w:rPr>
                <w:rFonts w:ascii="Arial" w:hAnsi="Arial"/>
                <w:sz w:val="18"/>
              </w:rPr>
              <w:t xml:space="preserve"> </w:t>
            </w:r>
            <w:r w:rsidRPr="006C0B0C">
              <w:rPr>
                <w:rFonts w:ascii="Arial" w:hAnsi="Arial" w:hint="eastAsia"/>
                <w:sz w:val="18"/>
                <w:lang w:eastAsia="zh-CN"/>
              </w:rPr>
              <w:t>follow</w:t>
            </w:r>
            <w:r w:rsidRPr="006C0B0C">
              <w:rPr>
                <w:rFonts w:ascii="Arial" w:hAnsi="Arial"/>
                <w:sz w:val="18"/>
                <w:lang w:eastAsia="zh-CN"/>
              </w:rPr>
              <w:t xml:space="preserve"> </w:t>
            </w:r>
            <w:r w:rsidRPr="006C0B0C">
              <w:rPr>
                <w:rFonts w:ascii="Arial" w:hAnsi="Arial"/>
                <w:sz w:val="18"/>
              </w:rPr>
              <w:t>'</w:t>
            </w:r>
            <w:r w:rsidRPr="006C0B0C">
              <w:rPr>
                <w:sz w:val="18"/>
              </w:rPr>
              <w:t>typeI-SinglePanel</w:t>
            </w:r>
            <w:r w:rsidRPr="006C0B0C">
              <w:rPr>
                <w:rFonts w:ascii="Arial" w:hAnsi="Arial"/>
                <w:sz w:val="18"/>
              </w:rPr>
              <w:t>'</w:t>
            </w:r>
            <w:r w:rsidRPr="006C0B0C">
              <w:rPr>
                <w:rFonts w:ascii="Arial" w:hAnsi="Arial"/>
                <w:sz w:val="18"/>
                <w:lang w:eastAsia="zh-CN"/>
              </w:rPr>
              <w:t xml:space="preserve"> codebook configuration as specified in table 6.3.2.2.3-1.</w:t>
            </w:r>
          </w:p>
          <w:p w14:paraId="3DA05E30"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2:</w:t>
            </w:r>
            <w:r w:rsidRPr="006C0B0C">
              <w:rPr>
                <w:rFonts w:ascii="Arial" w:hAnsi="Arial"/>
                <w:sz w:val="18"/>
                <w:lang w:eastAsia="zh-CN"/>
              </w:rPr>
              <w:tab/>
            </w:r>
            <w:r w:rsidRPr="006C0B0C">
              <w:rPr>
                <w:rFonts w:ascii="Arial" w:hAnsi="Arial"/>
                <w:sz w:val="18"/>
              </w:rPr>
              <w:t xml:space="preserve">If the UE reports in an available uplink reporting instance at </w:t>
            </w:r>
            <w:r w:rsidRPr="006C0B0C">
              <w:rPr>
                <w:rFonts w:ascii="Arial" w:hAnsi="Arial"/>
                <w:sz w:val="18"/>
                <w:lang w:eastAsia="zh-CN"/>
              </w:rPr>
              <w:t>slot</w:t>
            </w:r>
            <w:r w:rsidRPr="006C0B0C">
              <w:rPr>
                <w:rFonts w:ascii="Arial" w:hAnsi="Arial"/>
                <w:sz w:val="18"/>
              </w:rPr>
              <w:t xml:space="preserve">#n based on PMI estimation at a downlink </w:t>
            </w:r>
            <w:r w:rsidRPr="006C0B0C">
              <w:rPr>
                <w:rFonts w:ascii="Arial" w:hAnsi="Arial"/>
                <w:sz w:val="18"/>
                <w:lang w:eastAsia="zh-CN"/>
              </w:rPr>
              <w:t xml:space="preserve">slot </w:t>
            </w:r>
            <w:r w:rsidRPr="006C0B0C">
              <w:rPr>
                <w:rFonts w:ascii="Arial" w:hAnsi="Arial"/>
                <w:sz w:val="18"/>
              </w:rPr>
              <w:t xml:space="preserve">not later than </w:t>
            </w:r>
            <w:r w:rsidRPr="006C0B0C">
              <w:rPr>
                <w:rFonts w:ascii="Arial" w:hAnsi="Arial"/>
                <w:sz w:val="18"/>
                <w:lang w:eastAsia="zh-CN"/>
              </w:rPr>
              <w:t>slot</w:t>
            </w:r>
            <w:r w:rsidRPr="006C0B0C">
              <w:rPr>
                <w:rFonts w:ascii="Arial" w:hAnsi="Arial"/>
                <w:sz w:val="18"/>
              </w:rPr>
              <w:t>#(n-</w:t>
            </w:r>
            <w:r w:rsidRPr="006C0B0C">
              <w:rPr>
                <w:rFonts w:ascii="Arial" w:hAnsi="Arial"/>
                <w:sz w:val="18"/>
                <w:lang w:eastAsia="zh-CN"/>
              </w:rPr>
              <w:t>6</w:t>
            </w:r>
            <w:r w:rsidRPr="006C0B0C">
              <w:rPr>
                <w:rFonts w:ascii="Arial" w:hAnsi="Arial"/>
                <w:sz w:val="18"/>
              </w:rPr>
              <w:t xml:space="preserve">), this reported PMI cannot be applied at the gNB downlink before </w:t>
            </w:r>
            <w:r w:rsidRPr="006C0B0C">
              <w:rPr>
                <w:rFonts w:ascii="Arial" w:hAnsi="Arial"/>
                <w:sz w:val="18"/>
                <w:lang w:eastAsia="zh-CN"/>
              </w:rPr>
              <w:t>slot</w:t>
            </w:r>
            <w:r w:rsidRPr="006C0B0C">
              <w:rPr>
                <w:rFonts w:ascii="Arial" w:hAnsi="Arial"/>
                <w:sz w:val="18"/>
              </w:rPr>
              <w:t>#(n+</w:t>
            </w:r>
            <w:r w:rsidRPr="006C0B0C">
              <w:rPr>
                <w:rFonts w:ascii="Arial" w:hAnsi="Arial"/>
                <w:sz w:val="18"/>
                <w:lang w:eastAsia="zh-CN"/>
              </w:rPr>
              <w:t>6</w:t>
            </w:r>
            <w:r w:rsidRPr="006C0B0C">
              <w:rPr>
                <w:rFonts w:ascii="Arial" w:hAnsi="Arial"/>
                <w:sz w:val="18"/>
              </w:rPr>
              <w:t>).</w:t>
            </w:r>
          </w:p>
          <w:p w14:paraId="4C4A2D01" w14:textId="77777777" w:rsidR="00200D83" w:rsidRPr="006C0B0C" w:rsidRDefault="00200D83" w:rsidP="00254B0C">
            <w:pPr>
              <w:keepNext/>
              <w:keepLines/>
              <w:spacing w:after="0"/>
              <w:ind w:left="851" w:hanging="851"/>
              <w:rPr>
                <w:rFonts w:ascii="Arial" w:hAnsi="Arial"/>
                <w:sz w:val="18"/>
                <w:lang w:eastAsia="zh-CN"/>
              </w:rPr>
            </w:pPr>
            <w:r w:rsidRPr="006C0B0C">
              <w:rPr>
                <w:rFonts w:ascii="Arial" w:hAnsi="Arial"/>
                <w:sz w:val="18"/>
              </w:rPr>
              <w:t xml:space="preserve">Note </w:t>
            </w:r>
            <w:r w:rsidRPr="006C0B0C">
              <w:rPr>
                <w:rFonts w:ascii="Arial" w:hAnsi="Arial"/>
                <w:sz w:val="18"/>
                <w:lang w:eastAsia="zh-CN"/>
              </w:rPr>
              <w:t>3</w:t>
            </w:r>
            <w:r w:rsidRPr="006C0B0C">
              <w:rPr>
                <w:rFonts w:ascii="Arial" w:hAnsi="Arial"/>
                <w:sz w:val="18"/>
              </w:rPr>
              <w:t>:</w:t>
            </w:r>
            <w:r w:rsidRPr="006C0B0C">
              <w:rPr>
                <w:rFonts w:ascii="Arial" w:hAnsi="Arial"/>
                <w:sz w:val="18"/>
                <w:lang w:eastAsia="zh-CN"/>
              </w:rPr>
              <w:tab/>
            </w:r>
            <w:r w:rsidRPr="006C0B0C">
              <w:rPr>
                <w:rFonts w:ascii="Arial" w:hAnsi="Arial"/>
                <w:sz w:val="18"/>
              </w:rPr>
              <w:t xml:space="preserve">Randomization of the dual-cluster beam directions shall be used as specified in Annex B.2.3.2.3A. </w:t>
            </w:r>
            <w:r w:rsidRPr="006C0B0C">
              <w:rPr>
                <w:rFonts w:ascii="Arial" w:hAnsi="Arial" w:hint="eastAsia"/>
                <w:sz w:val="18"/>
              </w:rPr>
              <w:t xml:space="preserve">The value of relative </w:t>
            </w:r>
            <w:r w:rsidRPr="006C0B0C">
              <w:rPr>
                <w:rFonts w:ascii="Arial" w:hAnsi="Arial"/>
                <w:sz w:val="18"/>
              </w:rPr>
              <w:t>powe</w:t>
            </w:r>
            <w:r w:rsidRPr="006C0B0C">
              <w:rPr>
                <w:rFonts w:ascii="Arial" w:hAnsi="Arial" w:hint="eastAsia"/>
                <w:sz w:val="18"/>
              </w:rPr>
              <w:t>r ratio (p) shall be fixed as 1 during the test.</w:t>
            </w:r>
          </w:p>
        </w:tc>
      </w:tr>
    </w:tbl>
    <w:p w14:paraId="1BC214DB" w14:textId="77777777" w:rsidR="00200D83" w:rsidRPr="006C0B0C" w:rsidRDefault="00200D83" w:rsidP="00200D83">
      <w:pPr>
        <w:rPr>
          <w:lang w:eastAsia="zh-CN"/>
        </w:rPr>
      </w:pPr>
    </w:p>
    <w:p w14:paraId="7FA6CE6D"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6.3.2.2.</w:t>
      </w:r>
      <w:r w:rsidRPr="006C0B0C">
        <w:rPr>
          <w:rFonts w:ascii="Arial" w:eastAsia="Malgun Gothic" w:hAnsi="Arial" w:hint="eastAsia"/>
          <w:b/>
          <w:lang w:eastAsia="zh-CN"/>
        </w:rPr>
        <w:t>6</w:t>
      </w:r>
      <w:r w:rsidRPr="006C0B0C">
        <w:rPr>
          <w:rFonts w:ascii="Arial" w:eastAsia="Malgun Gothic" w:hAnsi="Arial"/>
          <w:b/>
        </w:rPr>
        <w:t>-2</w:t>
      </w:r>
      <w:r w:rsidRPr="006C0B0C">
        <w:rPr>
          <w:rFonts w:ascii="Arial" w:eastAsia="Malgun Gothic" w:hAnsi="Arial"/>
          <w:b/>
          <w:lang w:eastAsia="zh-CN"/>
        </w:rPr>
        <w:t>:</w:t>
      </w:r>
      <w:r w:rsidRPr="006C0B0C">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0D83" w:rsidRPr="006C0B0C" w14:paraId="2D657F1E"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3D4A26A1"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B8D237"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6F38B3FB"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29CA7465" w14:textId="77777777" w:rsidR="00200D83" w:rsidRPr="006C0B0C" w:rsidRDefault="00200D83" w:rsidP="00254B0C">
            <w:pPr>
              <w:keepNext/>
              <w:keepLines/>
              <w:spacing w:after="0"/>
              <w:jc w:val="center"/>
              <w:rPr>
                <w:rFonts w:ascii="Arial" w:eastAsia="Malgun Gothic" w:hAnsi="Arial" w:cs="Arial"/>
                <w:sz w:val="18"/>
              </w:rPr>
            </w:pPr>
            <w:r w:rsidRPr="006C0B0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E02001"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hAnsi="Arial"/>
                <w:sz w:val="18"/>
                <w:lang w:eastAsia="zh-CN"/>
              </w:rPr>
              <w:t>2.2</w:t>
            </w:r>
          </w:p>
        </w:tc>
      </w:tr>
    </w:tbl>
    <w:p w14:paraId="6D5D9A6B" w14:textId="77777777" w:rsidR="00200D83" w:rsidRDefault="00200D83" w:rsidP="00200D83">
      <w:pPr>
        <w:rPr>
          <w:highlight w:val="yellow"/>
          <w:lang w:eastAsia="zh-CN"/>
        </w:rPr>
      </w:pPr>
    </w:p>
    <w:p w14:paraId="3AF9ECFD" w14:textId="77777777" w:rsidR="00200D83" w:rsidRPr="003B6B6D"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3B6B6D">
        <w:rPr>
          <w:rFonts w:eastAsia="Times New Roman"/>
          <w:i/>
          <w:color w:val="FF0000"/>
          <w:highlight w:val="yellow"/>
          <w:lang w:val="nb-NO" w:eastAsia="en-GB"/>
        </w:rPr>
        <w:t>&gt;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41523" w14:textId="77777777" w:rsidR="00ED7C39" w:rsidRDefault="00ED7C39">
      <w:r>
        <w:separator/>
      </w:r>
    </w:p>
  </w:endnote>
  <w:endnote w:type="continuationSeparator" w:id="0">
    <w:p w14:paraId="13DDF721" w14:textId="77777777" w:rsidR="00ED7C39" w:rsidRDefault="00ED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D9073" w14:textId="77777777" w:rsidR="00ED7C39" w:rsidRDefault="00ED7C39">
      <w:r>
        <w:separator/>
      </w:r>
    </w:p>
  </w:footnote>
  <w:footnote w:type="continuationSeparator" w:id="0">
    <w:p w14:paraId="60F01962" w14:textId="77777777" w:rsidR="00ED7C39" w:rsidRDefault="00ED7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1D237"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D150B"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422F9"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00D8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73175"/>
    <w:rsid w:val="00E82687"/>
    <w:rsid w:val="00EB09B7"/>
    <w:rsid w:val="00EB2E32"/>
    <w:rsid w:val="00ED5770"/>
    <w:rsid w:val="00ED7C39"/>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1471</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R4-2418952 (NR_eMIMO-Perf) CR on UE CSI requirements</dc:title>
  <dc:subject/>
  <dc:creator>Huawei</dc:creator>
  <cp:keywords/>
  <cp:lastModifiedBy>Huawei</cp:lastModifiedBy>
  <cp:revision>1</cp:revision>
  <cp:lastPrinted>1899-12-31T23:00:00Z</cp:lastPrinted>
  <dcterms:created xsi:type="dcterms:W3CDTF">2024-11-08T10:49:13Z</dcterms:created>
  <dcterms:modified xsi:type="dcterms:W3CDTF">2024-11-08T10:49:00Z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R4-2418952</vt:lpwstr>
  </property>
  <property fmtid="{D5CDD505-2E9C-101B-9397-08002B2CF9AE}" pid="5" name="Spec">
    <vt:lpwstr>38.101-4</vt:lpwstr>
  </property>
  <property fmtid="{D5CDD505-2E9C-101B-9397-08002B2CF9AE}" pid="6" name="CR">
    <vt:lpwstr>0681</vt:lpwstr>
  </property>
  <property fmtid="{D5CDD505-2E9C-101B-9397-08002B2CF9AE}" pid="7" name="Rev">
    <vt:lpwstr>-</vt:lpwstr>
  </property>
  <property fmtid="{D5CDD505-2E9C-101B-9397-08002B2CF9AE}" pid="8" name="Version">
    <vt:lpwstr>16.18.0</vt:lpwstr>
  </property>
  <property fmtid="{D5CDD505-2E9C-101B-9397-08002B2CF9AE}" pid="9" name="Title">
    <vt:lpwstr>(NR_eMIMO-Perf) CR on UE CSI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NR_eMIMO-Perf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1731062950</vt:lpwstr>
  </property>
</Properties>
</file>